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2CE76" w14:textId="77777777" w:rsidR="002C5A1D" w:rsidRPr="00A33225"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Приложение №3 </w:t>
      </w:r>
    </w:p>
    <w:p w14:paraId="42A743CF" w14:textId="77777777" w:rsidR="002C5A1D" w:rsidRPr="000B2F20"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к приказу Министра финансов РА </w:t>
      </w:r>
      <w:r w:rsidRPr="00A33225">
        <w:rPr>
          <w:rFonts w:ascii="GHEA Grapalat" w:hAnsi="GHEA Grapalat" w:cs="Sylfaen"/>
          <w:i/>
          <w:sz w:val="20"/>
          <w:szCs w:val="20"/>
        </w:rPr>
        <w:br/>
      </w:r>
      <w:r w:rsidRPr="00A33225">
        <w:rPr>
          <w:rFonts w:ascii="GHEA Grapalat" w:hAnsi="GHEA Grapalat"/>
          <w:i/>
          <w:sz w:val="20"/>
          <w:szCs w:val="20"/>
        </w:rPr>
        <w:t xml:space="preserve">от </w:t>
      </w:r>
      <w:r w:rsidR="002E5BEB" w:rsidRPr="00A33225">
        <w:rPr>
          <w:rFonts w:ascii="GHEA Grapalat" w:hAnsi="GHEA Grapalat"/>
          <w:i/>
          <w:sz w:val="20"/>
          <w:szCs w:val="20"/>
        </w:rPr>
        <w:t xml:space="preserve"> </w:t>
      </w:r>
      <w:r w:rsidR="005F52BD" w:rsidRPr="00A33225">
        <w:rPr>
          <w:rFonts w:ascii="GHEA Grapalat" w:hAnsi="GHEA Grapalat"/>
          <w:i/>
          <w:sz w:val="20"/>
          <w:szCs w:val="20"/>
        </w:rPr>
        <w:t>1</w:t>
      </w:r>
      <w:r w:rsidR="0019484C" w:rsidRPr="00A33225">
        <w:rPr>
          <w:rFonts w:ascii="GHEA Grapalat" w:hAnsi="GHEA Grapalat"/>
          <w:i/>
          <w:sz w:val="20"/>
          <w:szCs w:val="20"/>
        </w:rPr>
        <w:t xml:space="preserve">-ого </w:t>
      </w:r>
      <w:r w:rsidR="005F52BD" w:rsidRPr="00A33225">
        <w:rPr>
          <w:rFonts w:ascii="GHEA Grapalat" w:hAnsi="GHEA Grapalat"/>
          <w:i/>
          <w:sz w:val="20"/>
          <w:szCs w:val="20"/>
        </w:rPr>
        <w:t xml:space="preserve">марта </w:t>
      </w:r>
      <w:r w:rsidRPr="00A33225">
        <w:rPr>
          <w:rFonts w:ascii="GHEA Grapalat" w:hAnsi="GHEA Grapalat"/>
          <w:i/>
          <w:sz w:val="20"/>
          <w:szCs w:val="20"/>
        </w:rPr>
        <w:t>202</w:t>
      </w:r>
      <w:r w:rsidR="005F52BD" w:rsidRPr="00A33225">
        <w:rPr>
          <w:rFonts w:ascii="GHEA Grapalat" w:hAnsi="GHEA Grapalat"/>
          <w:i/>
          <w:sz w:val="20"/>
          <w:szCs w:val="20"/>
        </w:rPr>
        <w:t xml:space="preserve">3 </w:t>
      </w:r>
      <w:r w:rsidRPr="00A33225">
        <w:rPr>
          <w:rFonts w:ascii="GHEA Grapalat" w:hAnsi="GHEA Grapalat"/>
          <w:i/>
          <w:sz w:val="20"/>
          <w:szCs w:val="20"/>
        </w:rPr>
        <w:t xml:space="preserve">года № </w:t>
      </w:r>
      <w:r w:rsidR="0059727B" w:rsidRPr="00A33225">
        <w:rPr>
          <w:rFonts w:ascii="GHEA Grapalat" w:hAnsi="GHEA Grapalat"/>
          <w:i/>
          <w:sz w:val="20"/>
          <w:szCs w:val="20"/>
          <w:lang w:val="hy-AM"/>
        </w:rPr>
        <w:t>87</w:t>
      </w:r>
      <w:r w:rsidR="00FE1A1F" w:rsidRPr="00A33225">
        <w:rPr>
          <w:rFonts w:ascii="GHEA Grapalat" w:hAnsi="GHEA Grapalat"/>
          <w:i/>
          <w:sz w:val="20"/>
          <w:szCs w:val="20"/>
        </w:rPr>
        <w:t>-</w:t>
      </w:r>
      <w:r w:rsidRPr="00A33225">
        <w:rPr>
          <w:rFonts w:ascii="GHEA Grapalat" w:hAnsi="GHEA Grapalat"/>
          <w:i/>
          <w:sz w:val="20"/>
          <w:szCs w:val="20"/>
        </w:rPr>
        <w:t>A</w:t>
      </w:r>
      <w:del w:id="0" w:author="Vardan" w:date="2022-10-29T21:40:00Z">
        <w:r w:rsidRPr="00A33225" w:rsidDel="007C6BE1">
          <w:rPr>
            <w:rFonts w:ascii="GHEA Grapalat" w:hAnsi="GHEA Grapalat"/>
            <w:i/>
            <w:sz w:val="20"/>
            <w:szCs w:val="20"/>
          </w:rPr>
          <w:delText xml:space="preserve"> </w:delText>
        </w:r>
      </w:del>
    </w:p>
    <w:p w14:paraId="25E125DB" w14:textId="77777777" w:rsidR="00A33225" w:rsidRPr="00B41967"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ОБЪЯВЛЕНИЕ</w:t>
      </w:r>
    </w:p>
    <w:p w14:paraId="49760B3D" w14:textId="47A6AA68" w:rsidR="000B2F20"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w:t>
      </w:r>
      <w:r w:rsidRPr="00B41967">
        <w:rPr>
          <w:rStyle w:val="10"/>
          <w:rFonts w:ascii="GHEA Grapalat" w:hAnsi="GHEA Grapalat"/>
          <w:b/>
          <w:i w:val="0"/>
          <w:color w:val="202124"/>
          <w:sz w:val="22"/>
          <w:szCs w:val="22"/>
        </w:rPr>
        <w:t xml:space="preserve"> </w:t>
      </w:r>
      <w:r w:rsidRPr="00B41967">
        <w:rPr>
          <w:rStyle w:val="y2iqfc"/>
          <w:rFonts w:ascii="GHEA Grapalat" w:hAnsi="GHEA Grapalat"/>
          <w:b/>
          <w:i w:val="0"/>
          <w:color w:val="202124"/>
          <w:sz w:val="22"/>
          <w:szCs w:val="22"/>
        </w:rPr>
        <w:t>ЗАПРОС</w:t>
      </w:r>
      <w:r w:rsidRPr="00B41967">
        <w:rPr>
          <w:rFonts w:ascii="GHEA Grapalat" w:hAnsi="GHEA Grapalat"/>
          <w:b/>
          <w:i w:val="0"/>
          <w:sz w:val="22"/>
          <w:szCs w:val="22"/>
        </w:rPr>
        <w:t>Е</w:t>
      </w:r>
      <w:r w:rsidRPr="00B41967">
        <w:rPr>
          <w:rStyle w:val="y2iqfc"/>
          <w:rFonts w:ascii="GHEA Grapalat" w:hAnsi="GHEA Grapalat"/>
          <w:b/>
          <w:i w:val="0"/>
          <w:color w:val="202124"/>
          <w:sz w:val="22"/>
          <w:szCs w:val="22"/>
        </w:rPr>
        <w:t xml:space="preserve"> КОТИРОВОК</w:t>
      </w:r>
      <w:r w:rsidRPr="00B41967">
        <w:rPr>
          <w:rStyle w:val="af6"/>
          <w:rFonts w:ascii="GHEA Grapalat" w:hAnsi="GHEA Grapalat"/>
          <w:b/>
          <w:i w:val="0"/>
          <w:sz w:val="22"/>
          <w:szCs w:val="22"/>
        </w:rPr>
        <w:t xml:space="preserve"> </w:t>
      </w:r>
      <w:r w:rsidRPr="00B41967">
        <w:rPr>
          <w:rStyle w:val="af6"/>
          <w:rFonts w:ascii="GHEA Grapalat" w:hAnsi="GHEA Grapalat"/>
          <w:b/>
          <w:i w:val="0"/>
          <w:sz w:val="22"/>
          <w:szCs w:val="22"/>
        </w:rPr>
        <w:footnoteReference w:customMarkFollows="1" w:id="1"/>
        <w:t>*</w:t>
      </w:r>
    </w:p>
    <w:p w14:paraId="5FE4343E" w14:textId="77777777" w:rsidR="00440090" w:rsidRDefault="00440090" w:rsidP="007C7541">
      <w:pPr>
        <w:pStyle w:val="a3"/>
        <w:widowControl w:val="0"/>
        <w:spacing w:line="0" w:lineRule="atLeast"/>
        <w:ind w:firstLine="0"/>
        <w:jc w:val="center"/>
        <w:rPr>
          <w:rFonts w:ascii="GHEA Grapalat" w:hAnsi="GHEA Grapalat"/>
          <w:b/>
          <w:i w:val="0"/>
          <w:sz w:val="22"/>
          <w:szCs w:val="22"/>
        </w:rPr>
      </w:pPr>
    </w:p>
    <w:p w14:paraId="270FD794" w14:textId="77777777" w:rsidR="00440090" w:rsidRPr="00D76082" w:rsidRDefault="00440090" w:rsidP="007C7541">
      <w:pPr>
        <w:pStyle w:val="a3"/>
        <w:widowControl w:val="0"/>
        <w:spacing w:line="0" w:lineRule="atLeast"/>
        <w:ind w:firstLine="0"/>
        <w:jc w:val="center"/>
        <w:rPr>
          <w:rFonts w:ascii="GHEA Grapalat" w:hAnsi="GHEA Grapalat"/>
          <w:b/>
          <w:i w:val="0"/>
          <w:sz w:val="22"/>
          <w:szCs w:val="22"/>
        </w:rPr>
      </w:pPr>
    </w:p>
    <w:p w14:paraId="509A0457" w14:textId="33245158" w:rsidR="000B2F20" w:rsidRPr="000B2F20" w:rsidRDefault="00A33225" w:rsidP="007C7541">
      <w:pPr>
        <w:pStyle w:val="HTML"/>
        <w:shd w:val="clear" w:color="auto" w:fill="F8F9FA"/>
        <w:spacing w:line="0" w:lineRule="atLeast"/>
        <w:jc w:val="center"/>
        <w:rPr>
          <w:rFonts w:ascii="GHEA Grapalat" w:hAnsi="GHEA Grapalat"/>
          <w:sz w:val="22"/>
          <w:szCs w:val="22"/>
          <w:lang w:val="ru-RU"/>
        </w:rPr>
      </w:pPr>
      <w:r w:rsidRPr="00B41967">
        <w:rPr>
          <w:rFonts w:ascii="GHEA Grapalat" w:hAnsi="GHEA Grapalat"/>
          <w:sz w:val="22"/>
          <w:szCs w:val="22"/>
        </w:rPr>
        <w:t>Настоящий текст объявления утвержден Решением Оценочной Комиссии о</w:t>
      </w:r>
      <w:r w:rsidRPr="00E85DCA">
        <w:rPr>
          <w:rFonts w:ascii="GHEA Grapalat" w:hAnsi="GHEA Grapalat"/>
          <w:sz w:val="22"/>
          <w:szCs w:val="22"/>
        </w:rPr>
        <w:t>т "</w:t>
      </w:r>
      <w:r w:rsidR="00615D96">
        <w:rPr>
          <w:rFonts w:ascii="GHEA Grapalat" w:hAnsi="GHEA Grapalat"/>
          <w:sz w:val="22"/>
          <w:szCs w:val="22"/>
          <w:lang w:val="hy-AM"/>
        </w:rPr>
        <w:t>16</w:t>
      </w:r>
      <w:r w:rsidRPr="00E85DCA">
        <w:rPr>
          <w:rFonts w:ascii="GHEA Grapalat" w:hAnsi="GHEA Grapalat"/>
          <w:sz w:val="22"/>
          <w:szCs w:val="22"/>
        </w:rPr>
        <w:t xml:space="preserve">" </w:t>
      </w:r>
      <w:r w:rsidR="00615D96">
        <w:rPr>
          <w:rFonts w:ascii="GHEA Grapalat" w:hAnsi="GHEA Grapalat"/>
          <w:sz w:val="22"/>
          <w:szCs w:val="22"/>
        </w:rPr>
        <w:t>Июн</w:t>
      </w:r>
      <w:r w:rsidR="00B81562" w:rsidRPr="00B81562">
        <w:rPr>
          <w:rFonts w:ascii="GHEA Grapalat" w:hAnsi="GHEA Grapalat"/>
          <w:sz w:val="22"/>
          <w:szCs w:val="22"/>
        </w:rPr>
        <w:t>я</w:t>
      </w:r>
      <w:r w:rsidRPr="00B41967">
        <w:rPr>
          <w:rFonts w:ascii="GHEA Grapalat" w:hAnsi="GHEA Grapalat"/>
          <w:sz w:val="22"/>
          <w:szCs w:val="22"/>
        </w:rPr>
        <w:t xml:space="preserve"> " </w:t>
      </w:r>
    </w:p>
    <w:p w14:paraId="3FA56E00" w14:textId="37675373" w:rsidR="00A33225" w:rsidRPr="00D76082" w:rsidRDefault="00A33225" w:rsidP="007C7541">
      <w:pPr>
        <w:pStyle w:val="HTML"/>
        <w:shd w:val="clear" w:color="auto" w:fill="F8F9FA"/>
        <w:spacing w:line="0" w:lineRule="atLeast"/>
        <w:jc w:val="center"/>
        <w:rPr>
          <w:rFonts w:ascii="GHEA Grapalat" w:hAnsi="GHEA Grapalat"/>
          <w:sz w:val="22"/>
          <w:szCs w:val="22"/>
          <w:lang w:val="ru-RU"/>
        </w:rPr>
      </w:pPr>
      <w:r w:rsidRPr="00B41967">
        <w:rPr>
          <w:rFonts w:ascii="GHEA Grapalat" w:hAnsi="GHEA Grapalat"/>
          <w:sz w:val="22"/>
          <w:szCs w:val="22"/>
        </w:rPr>
        <w:t>20</w:t>
      </w:r>
      <w:r w:rsidR="000B2F20">
        <w:rPr>
          <w:rFonts w:ascii="GHEA Grapalat" w:hAnsi="GHEA Grapalat"/>
          <w:sz w:val="22"/>
          <w:szCs w:val="22"/>
          <w:lang w:val="hy-AM"/>
        </w:rPr>
        <w:t>2</w:t>
      </w:r>
      <w:r w:rsidR="00615D96">
        <w:rPr>
          <w:rFonts w:ascii="GHEA Grapalat" w:hAnsi="GHEA Grapalat"/>
          <w:sz w:val="22"/>
          <w:szCs w:val="22"/>
          <w:lang w:val="hy-AM"/>
        </w:rPr>
        <w:t>6</w:t>
      </w:r>
      <w:r w:rsidRPr="00B41967">
        <w:rPr>
          <w:rFonts w:ascii="GHEA Grapalat" w:hAnsi="GHEA Grapalat"/>
          <w:sz w:val="22"/>
          <w:szCs w:val="22"/>
        </w:rPr>
        <w:t xml:space="preserve"> года "1"</w:t>
      </w:r>
    </w:p>
    <w:p w14:paraId="4879BB29" w14:textId="77777777" w:rsidR="000B2F20" w:rsidRPr="00D76082" w:rsidRDefault="000B2F20" w:rsidP="007C7541">
      <w:pPr>
        <w:pStyle w:val="HTML"/>
        <w:shd w:val="clear" w:color="auto" w:fill="F8F9FA"/>
        <w:spacing w:line="0" w:lineRule="atLeast"/>
        <w:jc w:val="center"/>
        <w:rPr>
          <w:rFonts w:ascii="inherit" w:hAnsi="inherit" w:cs="Courier New"/>
          <w:color w:val="202124"/>
          <w:sz w:val="22"/>
          <w:szCs w:val="22"/>
          <w:lang w:val="ru-RU" w:eastAsia="en-US"/>
        </w:rPr>
      </w:pPr>
    </w:p>
    <w:p w14:paraId="298F9C12" w14:textId="7F1DD69C" w:rsidR="00CD5F3C" w:rsidRPr="00E2785A" w:rsidRDefault="0006703E" w:rsidP="00CD5F3C">
      <w:pPr>
        <w:pStyle w:val="a3"/>
        <w:spacing w:line="240" w:lineRule="auto"/>
        <w:jc w:val="center"/>
        <w:rPr>
          <w:rFonts w:ascii="GHEA Grapalat" w:hAnsi="GHEA Grapalat"/>
          <w:b/>
          <w:i w:val="0"/>
          <w:lang w:val="af-ZA"/>
        </w:rPr>
      </w:pPr>
      <w:r w:rsidRPr="00A33225">
        <w:rPr>
          <w:rFonts w:ascii="GHEA Grapalat" w:hAnsi="GHEA Grapalat"/>
          <w:b/>
          <w:sz w:val="24"/>
          <w:szCs w:val="24"/>
        </w:rPr>
        <w:t xml:space="preserve">Код </w:t>
      </w:r>
      <w:r w:rsidR="00417E48" w:rsidRPr="00A33225">
        <w:rPr>
          <w:rFonts w:ascii="GHEA Grapalat" w:hAnsi="GHEA Grapalat"/>
          <w:b/>
          <w:sz w:val="24"/>
          <w:szCs w:val="24"/>
        </w:rPr>
        <w:t>процедуры</w:t>
      </w:r>
      <w:r w:rsidRPr="00A33225">
        <w:rPr>
          <w:rFonts w:ascii="GHEA Grapalat" w:hAnsi="GHEA Grapalat"/>
          <w:b/>
          <w:sz w:val="24"/>
          <w:szCs w:val="24"/>
        </w:rPr>
        <w:t xml:space="preserve"> </w:t>
      </w:r>
      <w:r w:rsidR="00CD5F3C">
        <w:rPr>
          <w:rFonts w:ascii="GHEA Grapalat" w:hAnsi="GHEA Grapalat"/>
          <w:b/>
          <w:sz w:val="22"/>
          <w:szCs w:val="22"/>
          <w:lang w:val="hy-AM"/>
        </w:rPr>
        <w:t>-</w:t>
      </w:r>
      <w:r w:rsidR="00CD5F3C" w:rsidRPr="00CD5F3C">
        <w:rPr>
          <w:rFonts w:ascii="GHEA Grapalat" w:hAnsi="GHEA Grapalat"/>
          <w:b/>
          <w:i w:val="0"/>
          <w:lang w:val="hy-AM"/>
        </w:rPr>
        <w:t xml:space="preserve"> </w:t>
      </w:r>
      <w:r w:rsidR="00615D96">
        <w:rPr>
          <w:rFonts w:ascii="GHEA Grapalat" w:hAnsi="GHEA Grapalat"/>
          <w:b/>
          <w:i w:val="0"/>
          <w:lang w:val="hy-AM"/>
        </w:rPr>
        <w:t>ՀՀ ԼՄՍՀ-ԳՀԾՁԲ-26/13</w:t>
      </w:r>
    </w:p>
    <w:p w14:paraId="010DE07A" w14:textId="4FC8917C" w:rsidR="0091042F" w:rsidRPr="000B2F20" w:rsidRDefault="0091042F" w:rsidP="007C7541">
      <w:pPr>
        <w:pStyle w:val="a3"/>
        <w:widowControl w:val="0"/>
        <w:spacing w:line="0" w:lineRule="atLeast"/>
        <w:ind w:firstLine="0"/>
        <w:jc w:val="center"/>
        <w:rPr>
          <w:rFonts w:ascii="GHEA Grapalat" w:hAnsi="GHEA Grapalat"/>
          <w:b/>
          <w:i w:val="0"/>
          <w:sz w:val="24"/>
          <w:szCs w:val="24"/>
          <w:lang w:val="af-ZA"/>
        </w:rPr>
      </w:pPr>
    </w:p>
    <w:p w14:paraId="0C694DDD" w14:textId="15653BCC" w:rsidR="00A33225" w:rsidRPr="00A33225" w:rsidRDefault="00A33225" w:rsidP="007C7541">
      <w:pPr>
        <w:pStyle w:val="HTML"/>
        <w:shd w:val="clear" w:color="auto" w:fill="F8F9FA"/>
        <w:spacing w:line="0" w:lineRule="atLeast"/>
        <w:jc w:val="both"/>
        <w:rPr>
          <w:rFonts w:ascii="GHEA Grapalat" w:hAnsi="GHEA Grapalat"/>
          <w:color w:val="202124"/>
          <w:sz w:val="24"/>
          <w:szCs w:val="24"/>
          <w:lang w:val="ru-RU"/>
        </w:rPr>
      </w:pPr>
      <w:r w:rsidRPr="00A33225">
        <w:rPr>
          <w:rFonts w:ascii="GHEA Grapalat" w:hAnsi="GHEA Grapalat"/>
          <w:sz w:val="24"/>
          <w:szCs w:val="24"/>
          <w:lang w:val="ru-RU"/>
        </w:rPr>
        <w:t xml:space="preserve">Заказчик </w:t>
      </w:r>
      <w:r w:rsidRPr="00A33225">
        <w:rPr>
          <w:rFonts w:ascii="GHEA Grapalat" w:hAnsi="GHEA Grapalat"/>
          <w:sz w:val="24"/>
          <w:szCs w:val="24"/>
          <w:lang w:val="hy-AM"/>
        </w:rPr>
        <w:t xml:space="preserve"> </w:t>
      </w:r>
      <w:r w:rsidR="00CD5F3C">
        <w:rPr>
          <w:rStyle w:val="y2iqfc"/>
          <w:rFonts w:ascii="GHEA Grapalat" w:hAnsi="GHEA Grapalat"/>
          <w:b/>
          <w:color w:val="202124"/>
          <w:sz w:val="24"/>
          <w:szCs w:val="24"/>
          <w:lang w:val="ru-RU"/>
        </w:rPr>
        <w:t xml:space="preserve">Муниципалитет </w:t>
      </w:r>
      <w:r w:rsidR="00CD5F3C">
        <w:rPr>
          <w:rStyle w:val="y2iqfc"/>
          <w:rFonts w:ascii="GHEA Grapalat" w:hAnsi="GHEA Grapalat"/>
          <w:b/>
          <w:color w:val="202124"/>
          <w:sz w:val="24"/>
          <w:szCs w:val="24"/>
          <w:lang w:val="hy-AM"/>
        </w:rPr>
        <w:t>Спитак</w:t>
      </w:r>
      <w:r w:rsidR="006A3DC9">
        <w:rPr>
          <w:rStyle w:val="y2iqfc"/>
          <w:rFonts w:ascii="GHEA Grapalat" w:hAnsi="GHEA Grapalat"/>
          <w:b/>
          <w:color w:val="202124"/>
          <w:sz w:val="24"/>
          <w:szCs w:val="24"/>
          <w:lang w:val="ru-RU"/>
        </w:rPr>
        <w:t xml:space="preserve"> Лорийской области РА</w:t>
      </w:r>
      <w:r w:rsidRPr="00A33225">
        <w:rPr>
          <w:rFonts w:ascii="GHEA Grapalat" w:hAnsi="GHEA Grapalat"/>
          <w:sz w:val="24"/>
          <w:szCs w:val="24"/>
          <w:lang w:val="ru-RU"/>
        </w:rPr>
        <w:t>, находящийся по адресу:</w:t>
      </w:r>
      <w:r w:rsidRPr="00A33225">
        <w:rPr>
          <w:rStyle w:val="70"/>
          <w:rFonts w:ascii="GHEA Grapalat" w:hAnsi="GHEA Grapalat"/>
          <w:color w:val="202124"/>
          <w:sz w:val="24"/>
          <w:szCs w:val="24"/>
        </w:rPr>
        <w:t xml:space="preserve"> </w:t>
      </w:r>
      <w:r w:rsidR="006A3DC9">
        <w:rPr>
          <w:rStyle w:val="y2iqfc"/>
          <w:rFonts w:ascii="GHEA Grapalat" w:hAnsi="GHEA Grapalat"/>
          <w:b/>
          <w:color w:val="202124"/>
          <w:sz w:val="24"/>
          <w:szCs w:val="24"/>
          <w:lang w:val="ru-RU"/>
        </w:rPr>
        <w:t xml:space="preserve">г. </w:t>
      </w:r>
      <w:r w:rsidR="00CD5F3C">
        <w:rPr>
          <w:rStyle w:val="y2iqfc"/>
          <w:rFonts w:ascii="GHEA Grapalat" w:hAnsi="GHEA Grapalat"/>
          <w:b/>
          <w:color w:val="202124"/>
          <w:sz w:val="24"/>
          <w:szCs w:val="24"/>
          <w:lang w:val="hy-AM"/>
        </w:rPr>
        <w:t xml:space="preserve">Спитак Шаумяна 7 </w:t>
      </w:r>
      <w:r w:rsidRPr="00A33225">
        <w:rPr>
          <w:rFonts w:ascii="GHEA Grapalat" w:hAnsi="GHEA Grapalat"/>
          <w:sz w:val="24"/>
          <w:szCs w:val="24"/>
        </w:rPr>
        <w:t xml:space="preserve">объявляет </w:t>
      </w:r>
      <w:r w:rsidRPr="00A33225">
        <w:rPr>
          <w:rStyle w:val="y2iqfc"/>
          <w:rFonts w:ascii="GHEA Grapalat" w:hAnsi="GHEA Grapalat"/>
          <w:color w:val="202124"/>
          <w:sz w:val="24"/>
          <w:szCs w:val="24"/>
        </w:rPr>
        <w:t>о</w:t>
      </w:r>
      <w:r w:rsidRPr="00A33225">
        <w:rPr>
          <w:rStyle w:val="y2iqfc"/>
          <w:rFonts w:ascii="GHEA Grapalat" w:hAnsi="GHEA Grapalat"/>
          <w:color w:val="202124"/>
          <w:sz w:val="24"/>
          <w:szCs w:val="24"/>
          <w:lang w:val="ru-RU"/>
        </w:rPr>
        <w:t xml:space="preserve"> </w:t>
      </w:r>
      <w:r w:rsidRPr="00A33225">
        <w:rPr>
          <w:rStyle w:val="y2iqfc"/>
          <w:rFonts w:ascii="GHEA Grapalat" w:hAnsi="GHEA Grapalat"/>
          <w:color w:val="202124"/>
          <w:sz w:val="24"/>
          <w:szCs w:val="24"/>
        </w:rPr>
        <w:t>запрос</w:t>
      </w:r>
      <w:r w:rsidRPr="00A33225">
        <w:rPr>
          <w:rFonts w:ascii="GHEA Grapalat" w:hAnsi="GHEA Grapalat"/>
          <w:sz w:val="24"/>
          <w:szCs w:val="24"/>
        </w:rPr>
        <w:t>е</w:t>
      </w:r>
      <w:r w:rsidRPr="00A33225">
        <w:rPr>
          <w:rStyle w:val="y2iqfc"/>
          <w:rFonts w:ascii="GHEA Grapalat" w:hAnsi="GHEA Grapalat"/>
          <w:color w:val="202124"/>
          <w:sz w:val="24"/>
          <w:szCs w:val="24"/>
        </w:rPr>
        <w:t xml:space="preserve"> котировок</w:t>
      </w:r>
      <w:r w:rsidRPr="00A33225">
        <w:rPr>
          <w:rFonts w:ascii="GHEA Grapalat" w:hAnsi="GHEA Grapalat"/>
          <w:sz w:val="24"/>
          <w:szCs w:val="24"/>
        </w:rPr>
        <w:t>, который проводится одним этапом, посредством системы электронных закупок Armeps (</w:t>
      </w:r>
      <w:hyperlink r:id="rId8">
        <w:r w:rsidRPr="00A33225">
          <w:rPr>
            <w:rFonts w:ascii="GHEA Grapalat" w:hAnsi="GHEA Grapalat"/>
            <w:sz w:val="24"/>
            <w:szCs w:val="24"/>
          </w:rPr>
          <w:t>www.armeps.am</w:t>
        </w:r>
      </w:hyperlink>
      <w:r w:rsidRPr="00A33225">
        <w:rPr>
          <w:rFonts w:ascii="GHEA Grapalat" w:hAnsi="GHEA Grapalat"/>
          <w:sz w:val="24"/>
          <w:szCs w:val="24"/>
        </w:rPr>
        <w:t>).</w:t>
      </w:r>
    </w:p>
    <w:p w14:paraId="3EDCCAD6" w14:textId="1D7A6A7F" w:rsidR="00357D48" w:rsidRPr="00081C5C" w:rsidRDefault="00A20B69" w:rsidP="007C7541">
      <w:pPr>
        <w:pStyle w:val="a3"/>
        <w:widowControl w:val="0"/>
        <w:spacing w:line="0" w:lineRule="atLeast"/>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A3DC9">
        <w:rPr>
          <w:rFonts w:ascii="GHEA Grapalat" w:hAnsi="GHEA Grapalat"/>
          <w:b/>
          <w:sz w:val="24"/>
          <w:szCs w:val="24"/>
        </w:rPr>
        <w:t>Услуги измере</w:t>
      </w:r>
      <w:r w:rsidR="00CD5F3C">
        <w:rPr>
          <w:rFonts w:ascii="GHEA Grapalat" w:hAnsi="GHEA Grapalat"/>
          <w:b/>
          <w:sz w:val="24"/>
          <w:szCs w:val="24"/>
        </w:rPr>
        <w:t xml:space="preserve">ния для нужд Муниципалитет </w:t>
      </w:r>
      <w:r w:rsidR="00CD5F3C">
        <w:rPr>
          <w:rFonts w:ascii="GHEA Grapalat" w:hAnsi="GHEA Grapalat"/>
          <w:b/>
          <w:sz w:val="24"/>
          <w:szCs w:val="24"/>
          <w:lang w:val="hy-AM"/>
        </w:rPr>
        <w:t>Спитак</w:t>
      </w:r>
      <w:r w:rsidR="006A3DC9">
        <w:rPr>
          <w:rFonts w:ascii="GHEA Grapalat" w:hAnsi="GHEA Grapalat"/>
          <w:b/>
          <w:sz w:val="24"/>
          <w:szCs w:val="24"/>
        </w:rPr>
        <w:t xml:space="preserve"> Лорийской области РА</w:t>
      </w:r>
      <w:r w:rsidR="00081C5C" w:rsidRPr="00081C5C">
        <w:rPr>
          <w:rFonts w:ascii="GHEA Grapalat" w:hAnsi="GHEA Grapalat"/>
          <w:b/>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5E57E2" w14:textId="77777777" w:rsidR="008B069D" w:rsidRDefault="00052084" w:rsidP="007C7541">
      <w:pPr>
        <w:pStyle w:val="a3"/>
        <w:widowControl w:val="0"/>
        <w:spacing w:line="0" w:lineRule="atLeast"/>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E5D0E" w14:textId="77777777" w:rsidR="00357D48" w:rsidRPr="003F762C" w:rsidRDefault="00EE73A8" w:rsidP="007C7541">
      <w:pPr>
        <w:pStyle w:val="a3"/>
        <w:widowControl w:val="0"/>
        <w:spacing w:line="0" w:lineRule="atLeast"/>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24C7C3" w14:textId="77777777" w:rsidR="0067579A" w:rsidRPr="00D5443D" w:rsidRDefault="00357D48" w:rsidP="007C7541">
      <w:pPr>
        <w:pStyle w:val="a3"/>
        <w:widowControl w:val="0"/>
        <w:spacing w:line="0" w:lineRule="atLeast"/>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6DFD59E6" w:rsidR="005939DE" w:rsidRPr="00C07F24" w:rsidRDefault="00677658"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A33225" w:rsidRPr="00B41967">
        <w:rPr>
          <w:rFonts w:ascii="GHEA Grapalat" w:hAnsi="GHEA Grapalat"/>
          <w:i w:val="0"/>
          <w:sz w:val="22"/>
          <w:szCs w:val="22"/>
        </w:rPr>
        <w:t xml:space="preserve">до </w:t>
      </w:r>
      <w:r w:rsidR="00615D96">
        <w:rPr>
          <w:rFonts w:ascii="GHEA Grapalat" w:hAnsi="GHEA Grapalat"/>
          <w:b/>
          <w:i w:val="0"/>
          <w:sz w:val="22"/>
          <w:szCs w:val="22"/>
        </w:rPr>
        <w:t>12</w:t>
      </w:r>
      <w:r w:rsidR="00A66647">
        <w:rPr>
          <w:rFonts w:ascii="GHEA Grapalat" w:hAnsi="GHEA Grapalat"/>
          <w:b/>
          <w:i w:val="0"/>
          <w:sz w:val="22"/>
          <w:szCs w:val="22"/>
        </w:rPr>
        <w:t>:00</w:t>
      </w:r>
      <w:r w:rsidR="004816F1">
        <w:rPr>
          <w:rFonts w:ascii="GHEA Grapalat" w:hAnsi="GHEA Grapalat"/>
          <w:b/>
          <w:i w:val="0"/>
          <w:sz w:val="22"/>
          <w:szCs w:val="22"/>
        </w:rPr>
        <w:t>часов 7 дня /</w:t>
      </w:r>
      <w:r w:rsidR="00615D96">
        <w:rPr>
          <w:rFonts w:ascii="GHEA Grapalat" w:hAnsi="GHEA Grapalat"/>
          <w:b/>
          <w:i w:val="0"/>
          <w:sz w:val="22"/>
          <w:szCs w:val="22"/>
          <w:lang w:val="hy-AM"/>
        </w:rPr>
        <w:t>26</w:t>
      </w:r>
      <w:r w:rsidR="00B81562">
        <w:rPr>
          <w:rFonts w:ascii="GHEA Grapalat" w:hAnsi="GHEA Grapalat"/>
          <w:b/>
          <w:i w:val="0"/>
          <w:sz w:val="22"/>
          <w:szCs w:val="22"/>
        </w:rPr>
        <w:t>.0</w:t>
      </w:r>
      <w:r w:rsidR="00615D96">
        <w:rPr>
          <w:rFonts w:ascii="GHEA Grapalat" w:hAnsi="GHEA Grapalat"/>
          <w:b/>
          <w:i w:val="0"/>
          <w:sz w:val="22"/>
          <w:szCs w:val="22"/>
          <w:lang w:val="hy-AM"/>
        </w:rPr>
        <w:t>6</w:t>
      </w:r>
      <w:r w:rsidR="00615D96">
        <w:rPr>
          <w:rFonts w:ascii="GHEA Grapalat" w:hAnsi="GHEA Grapalat"/>
          <w:b/>
          <w:i w:val="0"/>
          <w:sz w:val="22"/>
          <w:szCs w:val="22"/>
        </w:rPr>
        <w:t>.2026</w:t>
      </w:r>
      <w:r w:rsidR="004F22A4">
        <w:rPr>
          <w:rFonts w:ascii="GHEA Grapalat" w:hAnsi="GHEA Grapalat"/>
          <w:b/>
          <w:i w:val="0"/>
          <w:sz w:val="22"/>
          <w:szCs w:val="22"/>
        </w:rPr>
        <w:t>г</w:t>
      </w:r>
      <w:r w:rsidR="004816F1">
        <w:rPr>
          <w:rFonts w:ascii="GHEA Grapalat" w:hAnsi="GHEA Grapalat"/>
          <w:b/>
          <w:i w:val="0"/>
          <w:sz w:val="22"/>
          <w:szCs w:val="22"/>
        </w:rPr>
        <w:t>./</w:t>
      </w:r>
      <w:r w:rsidRPr="009044F1">
        <w:rPr>
          <w:rFonts w:ascii="GHEA Grapalat" w:hAnsi="GHEA Grapalat"/>
          <w:i w:val="0"/>
          <w:sz w:val="24"/>
          <w:szCs w:val="24"/>
        </w:rPr>
        <w:t xml:space="preserve"> с даты опубликования настоящего объявления.</w:t>
      </w:r>
    </w:p>
    <w:p w14:paraId="0BB26DAF" w14:textId="77777777" w:rsidR="00357D48" w:rsidRPr="001B32D9" w:rsidRDefault="005D7731"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7268F44" w14:textId="68EB5E26" w:rsidR="004E2FC6" w:rsidRPr="001B32D9" w:rsidRDefault="0060526C"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5D96">
        <w:rPr>
          <w:rFonts w:ascii="GHEA Grapalat" w:hAnsi="GHEA Grapalat"/>
          <w:b/>
          <w:i w:val="0"/>
          <w:sz w:val="22"/>
          <w:szCs w:val="22"/>
          <w:lang w:val="hy-AM"/>
        </w:rPr>
        <w:t>12։</w:t>
      </w:r>
      <w:r w:rsidR="00A66647">
        <w:rPr>
          <w:rFonts w:ascii="GHEA Grapalat" w:hAnsi="GHEA Grapalat"/>
          <w:b/>
          <w:i w:val="0"/>
          <w:sz w:val="22"/>
          <w:szCs w:val="22"/>
          <w:lang w:val="hy-AM"/>
        </w:rPr>
        <w:t>00</w:t>
      </w:r>
      <w:r w:rsidR="004816F1">
        <w:rPr>
          <w:rFonts w:ascii="GHEA Grapalat" w:hAnsi="GHEA Grapalat"/>
          <w:b/>
          <w:i w:val="0"/>
          <w:sz w:val="22"/>
          <w:szCs w:val="22"/>
          <w:lang w:val="hy-AM"/>
        </w:rPr>
        <w:t>часов 7 дня /</w:t>
      </w:r>
      <w:r w:rsidR="00615D96">
        <w:rPr>
          <w:rFonts w:ascii="GHEA Grapalat" w:hAnsi="GHEA Grapalat"/>
          <w:b/>
          <w:i w:val="0"/>
          <w:sz w:val="22"/>
          <w:szCs w:val="22"/>
          <w:lang w:val="hy-AM"/>
        </w:rPr>
        <w:t>26.06.2026</w:t>
      </w:r>
      <w:r w:rsidR="004F22A4">
        <w:rPr>
          <w:rFonts w:ascii="GHEA Grapalat" w:hAnsi="GHEA Grapalat"/>
          <w:b/>
          <w:i w:val="0"/>
          <w:sz w:val="22"/>
          <w:szCs w:val="22"/>
          <w:lang w:val="hy-AM"/>
        </w:rPr>
        <w:t>г</w:t>
      </w:r>
      <w:r w:rsidR="004816F1">
        <w:rPr>
          <w:rFonts w:ascii="GHEA Grapalat" w:hAnsi="GHEA Grapalat"/>
          <w:b/>
          <w:i w:val="0"/>
          <w:sz w:val="22"/>
          <w:szCs w:val="22"/>
          <w:lang w:val="hy-AM"/>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53027C" w14:textId="77777777" w:rsidR="002E5BEB" w:rsidRPr="001B32D9" w:rsidRDefault="002E5BEB" w:rsidP="007C7541">
      <w:pPr>
        <w:pStyle w:val="a3"/>
        <w:widowControl w:val="0"/>
        <w:spacing w:line="0" w:lineRule="atLeast"/>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4E1C6324" w:rsidR="00A33225" w:rsidRPr="00CD5F3C" w:rsidRDefault="00A33225" w:rsidP="007C7541">
      <w:pPr>
        <w:pStyle w:val="a3"/>
        <w:widowControl w:val="0"/>
        <w:spacing w:line="0" w:lineRule="atLeast"/>
        <w:ind w:firstLine="567"/>
        <w:rPr>
          <w:rFonts w:ascii="GHEA Grapalat" w:hAnsi="GHEA Grapalat"/>
          <w:i w:val="0"/>
          <w:sz w:val="22"/>
          <w:szCs w:val="22"/>
          <w:lang w:val="hy-AM"/>
        </w:rPr>
      </w:pPr>
      <w:r w:rsidRPr="00B41967">
        <w:rPr>
          <w:rFonts w:ascii="GHEA Grapalat" w:hAnsi="GHEA Grapalat"/>
          <w:i w:val="0"/>
          <w:sz w:val="22"/>
          <w:szCs w:val="22"/>
        </w:rPr>
        <w:t>Для получения дополнительной информации, связанной с настоящим</w:t>
      </w:r>
      <w:r w:rsidRPr="00B41967">
        <w:rPr>
          <w:rFonts w:ascii="Courier New" w:hAnsi="Courier New" w:cs="Courier New"/>
          <w:i w:val="0"/>
          <w:sz w:val="22"/>
          <w:szCs w:val="22"/>
        </w:rPr>
        <w:t> </w:t>
      </w:r>
      <w:r w:rsidRPr="00B41967">
        <w:rPr>
          <w:rFonts w:ascii="GHEA Grapalat" w:hAnsi="GHEA Grapalat" w:cs="GHEA Grapalat"/>
          <w:i w:val="0"/>
          <w:sz w:val="22"/>
          <w:szCs w:val="22"/>
        </w:rPr>
        <w:t>объявлением</w:t>
      </w:r>
      <w:r w:rsidRPr="00B41967">
        <w:rPr>
          <w:rFonts w:ascii="GHEA Grapalat" w:hAnsi="GHEA Grapalat"/>
          <w:i w:val="0"/>
          <w:sz w:val="22"/>
          <w:szCs w:val="22"/>
        </w:rPr>
        <w:t xml:space="preserve">, </w:t>
      </w:r>
      <w:r w:rsidRPr="00B41967">
        <w:rPr>
          <w:rFonts w:ascii="GHEA Grapalat" w:hAnsi="GHEA Grapalat" w:cs="GHEA Grapalat"/>
          <w:i w:val="0"/>
          <w:sz w:val="22"/>
          <w:szCs w:val="22"/>
        </w:rPr>
        <w:t>можете</w:t>
      </w:r>
      <w:r w:rsidRPr="00B41967">
        <w:rPr>
          <w:rFonts w:ascii="GHEA Grapalat" w:hAnsi="GHEA Grapalat"/>
          <w:i w:val="0"/>
          <w:sz w:val="22"/>
          <w:szCs w:val="22"/>
        </w:rPr>
        <w:t xml:space="preserve"> </w:t>
      </w:r>
      <w:r w:rsidRPr="00B41967">
        <w:rPr>
          <w:rFonts w:ascii="GHEA Grapalat" w:hAnsi="GHEA Grapalat" w:cs="GHEA Grapalat"/>
          <w:i w:val="0"/>
          <w:sz w:val="22"/>
          <w:szCs w:val="22"/>
        </w:rPr>
        <w:t>обратиться</w:t>
      </w:r>
      <w:r w:rsidRPr="00B41967">
        <w:rPr>
          <w:rFonts w:ascii="GHEA Grapalat" w:hAnsi="GHEA Grapalat"/>
          <w:i w:val="0"/>
          <w:sz w:val="22"/>
          <w:szCs w:val="22"/>
        </w:rPr>
        <w:t xml:space="preserve"> </w:t>
      </w:r>
      <w:r w:rsidRPr="00B41967">
        <w:rPr>
          <w:rFonts w:ascii="GHEA Grapalat" w:hAnsi="GHEA Grapalat" w:cs="GHEA Grapalat"/>
          <w:i w:val="0"/>
          <w:sz w:val="22"/>
          <w:szCs w:val="22"/>
        </w:rPr>
        <w:t>к</w:t>
      </w:r>
      <w:r w:rsidRPr="00B41967">
        <w:rPr>
          <w:rFonts w:ascii="GHEA Grapalat" w:hAnsi="GHEA Grapalat"/>
          <w:i w:val="0"/>
          <w:sz w:val="22"/>
          <w:szCs w:val="22"/>
        </w:rPr>
        <w:t xml:space="preserve"> </w:t>
      </w:r>
      <w:r w:rsidRPr="00B41967">
        <w:rPr>
          <w:rFonts w:ascii="GHEA Grapalat" w:hAnsi="GHEA Grapalat" w:cs="GHEA Grapalat"/>
          <w:i w:val="0"/>
          <w:sz w:val="22"/>
          <w:szCs w:val="22"/>
        </w:rPr>
        <w:t>секретарю</w:t>
      </w:r>
      <w:r w:rsidRPr="00B41967">
        <w:rPr>
          <w:rFonts w:ascii="GHEA Grapalat" w:hAnsi="GHEA Grapalat"/>
          <w:i w:val="0"/>
          <w:sz w:val="22"/>
          <w:szCs w:val="22"/>
        </w:rPr>
        <w:t xml:space="preserve"> </w:t>
      </w:r>
      <w:r w:rsidRPr="00B41967">
        <w:rPr>
          <w:rFonts w:ascii="GHEA Grapalat" w:hAnsi="GHEA Grapalat" w:cs="GHEA Grapalat"/>
          <w:i w:val="0"/>
          <w:sz w:val="22"/>
          <w:szCs w:val="22"/>
        </w:rPr>
        <w:t>Оценочной</w:t>
      </w:r>
      <w:r w:rsidRPr="00B41967">
        <w:rPr>
          <w:rFonts w:ascii="GHEA Grapalat" w:hAnsi="GHEA Grapalat"/>
          <w:i w:val="0"/>
          <w:sz w:val="22"/>
          <w:szCs w:val="22"/>
        </w:rPr>
        <w:t xml:space="preserve"> </w:t>
      </w:r>
      <w:r w:rsidRPr="00B41967">
        <w:rPr>
          <w:rFonts w:ascii="GHEA Grapalat" w:hAnsi="GHEA Grapalat" w:cs="GHEA Grapalat"/>
          <w:i w:val="0"/>
          <w:sz w:val="22"/>
          <w:szCs w:val="22"/>
        </w:rPr>
        <w:t>комиссии</w:t>
      </w:r>
      <w:r w:rsidRPr="00B41967">
        <w:rPr>
          <w:rFonts w:ascii="GHEA Grapalat" w:hAnsi="GHEA Grapalat"/>
          <w:i w:val="0"/>
          <w:sz w:val="22"/>
          <w:szCs w:val="22"/>
        </w:rPr>
        <w:t xml:space="preserve"> </w:t>
      </w:r>
      <w:r w:rsidR="00CD5F3C">
        <w:rPr>
          <w:rStyle w:val="y2iqfc"/>
          <w:rFonts w:ascii="GHEA Grapalat" w:hAnsi="GHEA Grapalat"/>
          <w:color w:val="202124"/>
          <w:sz w:val="22"/>
          <w:szCs w:val="22"/>
          <w:lang w:val="hy-AM"/>
        </w:rPr>
        <w:t>Алберт Бабаян</w:t>
      </w:r>
    </w:p>
    <w:p w14:paraId="51098ACB" w14:textId="6845FC9E" w:rsidR="00A33225" w:rsidRPr="00B41967" w:rsidRDefault="00A33225" w:rsidP="007C7541">
      <w:pPr>
        <w:pStyle w:val="a3"/>
        <w:widowControl w:val="0"/>
        <w:spacing w:line="0" w:lineRule="atLeast"/>
        <w:ind w:left="1701" w:firstLine="0"/>
        <w:rPr>
          <w:rFonts w:ascii="GHEA Grapalat" w:hAnsi="GHEA Grapalat"/>
          <w:i w:val="0"/>
          <w:sz w:val="22"/>
          <w:szCs w:val="22"/>
          <w:u w:val="single"/>
          <w:lang w:val="hy-AM"/>
        </w:rPr>
      </w:pPr>
      <w:r w:rsidRPr="00B41967">
        <w:rPr>
          <w:rFonts w:ascii="GHEA Grapalat" w:hAnsi="GHEA Grapalat"/>
          <w:i w:val="0"/>
          <w:sz w:val="22"/>
          <w:szCs w:val="22"/>
        </w:rPr>
        <w:t xml:space="preserve">Телефон </w:t>
      </w:r>
      <w:r w:rsidR="00CD5F3C">
        <w:rPr>
          <w:rFonts w:ascii="GHEA Grapalat" w:hAnsi="GHEA Grapalat"/>
          <w:i w:val="0"/>
          <w:sz w:val="22"/>
          <w:szCs w:val="22"/>
          <w:lang w:val="hy-AM"/>
        </w:rPr>
        <w:t>095-92-10-02</w:t>
      </w:r>
    </w:p>
    <w:p w14:paraId="761E74C5" w14:textId="4503A380" w:rsidR="00A33225" w:rsidRPr="00B81562"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Электронная почта </w:t>
      </w:r>
      <w:r w:rsidR="007668AB">
        <w:rPr>
          <w:rFonts w:ascii="GHEA Grapalat" w:hAnsi="GHEA Grapalat"/>
          <w:i w:val="0"/>
          <w:sz w:val="22"/>
          <w:szCs w:val="22"/>
          <w:lang w:val="hy-AM"/>
        </w:rPr>
        <w:t>–</w:t>
      </w:r>
      <w:r w:rsidR="00D224AE" w:rsidRPr="00D224AE">
        <w:rPr>
          <w:rFonts w:ascii="GHEA Grapalat" w:hAnsi="GHEA Grapalat"/>
          <w:i w:val="0"/>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r w:rsidR="00B81562">
        <w:rPr>
          <w:rFonts w:ascii="GHEA Grapalat" w:hAnsi="GHEA Grapalat"/>
          <w:sz w:val="22"/>
          <w:szCs w:val="22"/>
          <w:lang w:val="en-US"/>
        </w:rPr>
        <w:t>babayan</w:t>
      </w:r>
      <w:r w:rsidR="00B81562" w:rsidRPr="00B81562">
        <w:rPr>
          <w:rFonts w:ascii="GHEA Grapalat" w:hAnsi="GHEA Grapalat"/>
          <w:sz w:val="22"/>
          <w:szCs w:val="22"/>
        </w:rPr>
        <w:t>.2025@</w:t>
      </w:r>
      <w:r w:rsidR="00B81562">
        <w:rPr>
          <w:rFonts w:ascii="GHEA Grapalat" w:hAnsi="GHEA Grapalat"/>
          <w:sz w:val="22"/>
          <w:szCs w:val="22"/>
          <w:lang w:val="en-US"/>
        </w:rPr>
        <w:t>gmail</w:t>
      </w:r>
      <w:r w:rsidR="00B81562" w:rsidRPr="00B81562">
        <w:rPr>
          <w:rFonts w:ascii="GHEA Grapalat" w:hAnsi="GHEA Grapalat"/>
          <w:sz w:val="22"/>
          <w:szCs w:val="22"/>
        </w:rPr>
        <w:t>.</w:t>
      </w:r>
      <w:r w:rsidR="00B81562">
        <w:rPr>
          <w:rFonts w:ascii="GHEA Grapalat" w:hAnsi="GHEA Grapalat"/>
          <w:sz w:val="22"/>
          <w:szCs w:val="22"/>
          <w:lang w:val="en-US"/>
        </w:rPr>
        <w:t>com</w:t>
      </w:r>
    </w:p>
    <w:p w14:paraId="0D806C8F" w14:textId="36CB6AF6" w:rsidR="00A33225" w:rsidRPr="00B41967" w:rsidRDefault="00A33225" w:rsidP="007C7541">
      <w:pPr>
        <w:pStyle w:val="a3"/>
        <w:widowControl w:val="0"/>
        <w:spacing w:line="0" w:lineRule="atLeast"/>
        <w:ind w:firstLine="0"/>
        <w:rPr>
          <w:rFonts w:ascii="GHEA Grapalat" w:hAnsi="GHEA Grapalat"/>
          <w:i w:val="0"/>
          <w:sz w:val="22"/>
          <w:szCs w:val="22"/>
          <w:u w:val="single"/>
        </w:rPr>
      </w:pPr>
      <w:r w:rsidRPr="00B41967">
        <w:rPr>
          <w:rFonts w:ascii="GHEA Grapalat" w:hAnsi="GHEA Grapalat"/>
          <w:i w:val="0"/>
          <w:sz w:val="22"/>
          <w:szCs w:val="22"/>
        </w:rPr>
        <w:t xml:space="preserve">Заказчик </w:t>
      </w:r>
      <w:r w:rsidR="00CD5F3C">
        <w:rPr>
          <w:rStyle w:val="y2iqfc"/>
          <w:rFonts w:ascii="GHEA Grapalat" w:hAnsi="GHEA Grapalat"/>
          <w:b/>
          <w:color w:val="202124"/>
          <w:sz w:val="22"/>
          <w:szCs w:val="22"/>
        </w:rPr>
        <w:t xml:space="preserve">Муниципалитет </w:t>
      </w:r>
      <w:r w:rsidR="00CD5F3C">
        <w:rPr>
          <w:rStyle w:val="y2iqfc"/>
          <w:rFonts w:ascii="GHEA Grapalat" w:hAnsi="GHEA Grapalat"/>
          <w:b/>
          <w:color w:val="202124"/>
          <w:sz w:val="22"/>
          <w:szCs w:val="22"/>
          <w:lang w:val="hy-AM"/>
        </w:rPr>
        <w:t>Спитак</w:t>
      </w:r>
      <w:r w:rsidR="006A3DC9">
        <w:rPr>
          <w:rStyle w:val="y2iqfc"/>
          <w:rFonts w:ascii="GHEA Grapalat" w:hAnsi="GHEA Grapalat"/>
          <w:b/>
          <w:color w:val="202124"/>
          <w:sz w:val="22"/>
          <w:szCs w:val="22"/>
        </w:rPr>
        <w:t xml:space="preserve"> Лорийской области РА</w:t>
      </w:r>
    </w:p>
    <w:p w14:paraId="12D154F6" w14:textId="1137BA5C" w:rsidR="00D3289D" w:rsidRPr="00D3289D" w:rsidRDefault="00915A97" w:rsidP="007C7541">
      <w:pPr>
        <w:pStyle w:val="aa"/>
        <w:widowControl w:val="0"/>
        <w:spacing w:after="0" w:line="0" w:lineRule="atLeast"/>
        <w:ind w:right="-7" w:firstLine="567"/>
        <w:jc w:val="center"/>
        <w:rPr>
          <w:rFonts w:ascii="GHEA Grapalat" w:hAnsi="GHEA Grapalat" w:cs="Sylfaen"/>
          <w:b/>
        </w:rPr>
      </w:pPr>
      <w:r>
        <w:rPr>
          <w:rFonts w:ascii="GHEA Grapalat" w:hAnsi="GHEA Grapalat" w:cs="Sylfaen"/>
          <w:b/>
        </w:rPr>
        <w:br w:type="page"/>
      </w:r>
      <w:r w:rsidR="00D3289D" w:rsidRPr="009044F1">
        <w:rPr>
          <w:rFonts w:ascii="GHEA Grapalat" w:hAnsi="GHEA Grapalat"/>
          <w:i/>
        </w:rPr>
        <w:lastRenderedPageBreak/>
        <w:t>"</w:t>
      </w:r>
      <w:r w:rsidR="00D3289D" w:rsidRPr="00760926">
        <w:rPr>
          <w:rFonts w:ascii="GHEA Grapalat" w:hAnsi="GHEA Grapalat"/>
          <w:b/>
          <w:i/>
        </w:rPr>
        <w:t xml:space="preserve"> </w:t>
      </w:r>
      <w:r w:rsidR="00D224AE">
        <w:rPr>
          <w:rFonts w:ascii="GHEA Grapalat" w:hAnsi="GHEA Grapalat"/>
          <w:b/>
          <w:i/>
          <w:u w:val="single"/>
        </w:rPr>
        <w:t xml:space="preserve">МУНИЦИПАЛИТЕТ </w:t>
      </w:r>
      <w:r w:rsidR="00D224AE">
        <w:rPr>
          <w:rFonts w:ascii="GHEA Grapalat" w:hAnsi="GHEA Grapalat"/>
          <w:b/>
          <w:i/>
          <w:u w:val="single"/>
          <w:lang w:val="hy-AM"/>
        </w:rPr>
        <w:t>СПИТАК</w:t>
      </w:r>
      <w:r w:rsidR="006A3DC9" w:rsidRPr="006A3DC9">
        <w:rPr>
          <w:rFonts w:ascii="GHEA Grapalat" w:hAnsi="GHEA Grapalat"/>
          <w:b/>
          <w:i/>
          <w:u w:val="single"/>
        </w:rPr>
        <w:t xml:space="preserve"> ЛОРИЙСКОЙ ОБЛАСТИ РА</w:t>
      </w:r>
      <w:r w:rsidR="00D3289D" w:rsidRPr="00825776">
        <w:rPr>
          <w:rFonts w:ascii="GHEA Grapalat" w:hAnsi="GHEA Grapalat"/>
        </w:rPr>
        <w:t xml:space="preserve"> </w:t>
      </w:r>
      <w:r w:rsidR="00D3289D" w:rsidRPr="009044F1">
        <w:rPr>
          <w:rFonts w:ascii="GHEA Grapalat" w:hAnsi="GHEA Grapalat"/>
          <w:i/>
        </w:rPr>
        <w:t>"</w:t>
      </w:r>
    </w:p>
    <w:p w14:paraId="03B51EE3"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1BDF6A3"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p>
    <w:p w14:paraId="45FF33E8" w14:textId="77777777" w:rsidR="006A3DC9" w:rsidRPr="00CC1918" w:rsidRDefault="006A3DC9" w:rsidP="007C7541">
      <w:pPr>
        <w:pStyle w:val="aa"/>
        <w:widowControl w:val="0"/>
        <w:spacing w:after="0" w:line="0" w:lineRule="atLeast"/>
        <w:ind w:right="-7"/>
        <w:jc w:val="center"/>
        <w:rPr>
          <w:rFonts w:ascii="GHEA Grapalat" w:hAnsi="GHEA Grapalat"/>
        </w:rPr>
      </w:pPr>
      <w:r w:rsidRPr="00CC1918">
        <w:rPr>
          <w:rFonts w:ascii="GHEA Grapalat" w:hAnsi="GHEA Grapalat"/>
        </w:rPr>
        <w:t xml:space="preserve">НА </w:t>
      </w:r>
      <w:r>
        <w:rPr>
          <w:rFonts w:ascii="GHEA Grapalat" w:hAnsi="GHEA Grapalat"/>
        </w:rPr>
        <w:t>ЗАПРОС КОТИРОВОК</w:t>
      </w:r>
      <w:r w:rsidRPr="00CC1918">
        <w:rPr>
          <w:rFonts w:ascii="GHEA Grapalat" w:hAnsi="GHEA Grapalat"/>
        </w:rPr>
        <w:t xml:space="preserve">, ОБЪЯВЛЕННЫЙ С ЦЕЛЬЮ ПРИОБРЕТЕНИЯ </w:t>
      </w:r>
    </w:p>
    <w:p w14:paraId="6A77239F" w14:textId="77777777" w:rsidR="006A3DC9" w:rsidRPr="00CC1918" w:rsidRDefault="006A3DC9" w:rsidP="007C7541">
      <w:pPr>
        <w:pStyle w:val="aa"/>
        <w:widowControl w:val="0"/>
        <w:spacing w:after="0" w:line="0" w:lineRule="atLeast"/>
        <w:ind w:right="-7"/>
        <w:jc w:val="center"/>
        <w:rPr>
          <w:rFonts w:ascii="GHEA Grapalat" w:hAnsi="GHEA Grapalat"/>
          <w:b/>
        </w:rPr>
      </w:pPr>
      <w:r w:rsidRPr="00CC1918">
        <w:rPr>
          <w:rFonts w:ascii="GHEA Grapalat" w:hAnsi="GHEA Grapalat"/>
          <w:b/>
        </w:rPr>
        <w:t>"</w:t>
      </w:r>
      <w:r>
        <w:rPr>
          <w:rFonts w:ascii="GHEA Grapalat" w:hAnsi="GHEA Grapalat"/>
          <w:b/>
        </w:rPr>
        <w:t>УСЛУГИ ИЗМЕРЕНИЯ</w:t>
      </w:r>
      <w:r w:rsidRPr="00CC1918">
        <w:rPr>
          <w:rFonts w:ascii="GHEA Grapalat" w:hAnsi="GHEA Grapalat"/>
          <w:b/>
        </w:rPr>
        <w:t xml:space="preserve">" </w:t>
      </w:r>
    </w:p>
    <w:p w14:paraId="417D17EA" w14:textId="28BA707B" w:rsidR="000763E5" w:rsidRDefault="006A3DC9" w:rsidP="00C434B0">
      <w:pPr>
        <w:pStyle w:val="aa"/>
        <w:widowControl w:val="0"/>
        <w:spacing w:after="0" w:line="0" w:lineRule="atLeast"/>
        <w:ind w:right="-7"/>
        <w:jc w:val="center"/>
        <w:rPr>
          <w:rFonts w:ascii="GHEA Grapalat" w:hAnsi="GHEA Grapalat"/>
          <w:b/>
        </w:rPr>
      </w:pPr>
      <w:r w:rsidRPr="00CC1918">
        <w:rPr>
          <w:rFonts w:ascii="GHEA Grapalat" w:hAnsi="GHEA Grapalat"/>
          <w:b/>
        </w:rPr>
        <w:t>ДЛЯ НУЖД "</w:t>
      </w:r>
      <w:r w:rsidRPr="00CC1918">
        <w:rPr>
          <w:rFonts w:ascii="GHEA Grapalat" w:hAnsi="GHEA Grapalat"/>
          <w:b/>
          <w:u w:val="single"/>
        </w:rPr>
        <w:t>МУ</w:t>
      </w:r>
      <w:r w:rsidR="00D224AE">
        <w:rPr>
          <w:rFonts w:ascii="GHEA Grapalat" w:hAnsi="GHEA Grapalat"/>
          <w:b/>
          <w:u w:val="single"/>
        </w:rPr>
        <w:t>НИЦИПАЛИТЕТ СПИТАК</w:t>
      </w:r>
      <w:r w:rsidRPr="00CC1918">
        <w:rPr>
          <w:rFonts w:ascii="GHEA Grapalat" w:hAnsi="GHEA Grapalat"/>
          <w:b/>
          <w:u w:val="single"/>
        </w:rPr>
        <w:t xml:space="preserve"> ЛОРИЙСКОЙ ОБЛАСТИ РА</w:t>
      </w:r>
      <w:r w:rsidRPr="00CC1918">
        <w:rPr>
          <w:rFonts w:ascii="GHEA Grapalat" w:hAnsi="GHEA Grapalat"/>
          <w:b/>
          <w:i/>
        </w:rPr>
        <w:t xml:space="preserve"> </w:t>
      </w:r>
      <w:r w:rsidRPr="00CC1918">
        <w:rPr>
          <w:rFonts w:ascii="GHEA Grapalat" w:hAnsi="GHEA Grapalat"/>
          <w:b/>
        </w:rPr>
        <w:t>"</w:t>
      </w:r>
    </w:p>
    <w:p w14:paraId="7EC1D60D" w14:textId="77777777" w:rsidR="00C434B0" w:rsidRDefault="00C434B0" w:rsidP="00C434B0">
      <w:pPr>
        <w:pStyle w:val="aa"/>
        <w:widowControl w:val="0"/>
        <w:spacing w:after="0" w:line="0" w:lineRule="atLeast"/>
        <w:ind w:right="-7"/>
        <w:jc w:val="center"/>
        <w:rPr>
          <w:rFonts w:ascii="GHEA Grapalat" w:hAnsi="GHEA Grapalat"/>
        </w:rPr>
      </w:pPr>
    </w:p>
    <w:p w14:paraId="770B4FA9" w14:textId="77777777" w:rsidR="001A43A4" w:rsidRPr="009044F1" w:rsidRDefault="00096865" w:rsidP="007C7541">
      <w:pPr>
        <w:widowControl w:val="0"/>
        <w:spacing w:line="0" w:lineRule="atLeast"/>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77777777" w:rsidR="0049374F" w:rsidRPr="005F25EF" w:rsidRDefault="0049374F" w:rsidP="007C7541">
      <w:pPr>
        <w:spacing w:line="0" w:lineRule="atLeast"/>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2EC901" w14:textId="77777777" w:rsidR="0049374F" w:rsidRPr="00F40235" w:rsidRDefault="0049374F" w:rsidP="007C7541">
      <w:pPr>
        <w:spacing w:line="0" w:lineRule="atLeast"/>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E20B45" w14:textId="77777777" w:rsidR="0049374F" w:rsidRPr="00D3436F" w:rsidRDefault="0049374F" w:rsidP="007C7541">
      <w:pPr>
        <w:widowControl w:val="0"/>
        <w:spacing w:line="0" w:lineRule="atLeast"/>
        <w:ind w:firstLine="567"/>
        <w:jc w:val="both"/>
        <w:rPr>
          <w:rFonts w:ascii="GHEA Grapalat" w:hAnsi="GHEA Grapalat"/>
          <w:i/>
          <w:lang w:val="hy-AM"/>
        </w:rPr>
      </w:pPr>
    </w:p>
    <w:p w14:paraId="2BD74317" w14:textId="77777777" w:rsidR="00615B35" w:rsidRPr="009044F1" w:rsidRDefault="0046586E" w:rsidP="007C7541">
      <w:pPr>
        <w:widowControl w:val="0"/>
        <w:spacing w:line="0" w:lineRule="atLeast"/>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587D8" w14:textId="77777777" w:rsidR="00C90796" w:rsidRPr="00506832" w:rsidRDefault="0046586E" w:rsidP="007C7541">
      <w:pPr>
        <w:spacing w:line="0" w:lineRule="atLeast"/>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CA9560B" w14:textId="77777777" w:rsidR="00C90796" w:rsidRDefault="00C90796" w:rsidP="007C7541">
      <w:pPr>
        <w:spacing w:line="0" w:lineRule="atLeast"/>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7569F1D" w14:textId="77777777" w:rsidR="00233B5F" w:rsidRDefault="00884204" w:rsidP="007C7541">
      <w:pPr>
        <w:spacing w:line="0" w:lineRule="atLeast"/>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230170" w14:textId="77777777" w:rsidR="00F73D43" w:rsidRPr="007B5333" w:rsidRDefault="00F73D43" w:rsidP="007C7541">
      <w:pPr>
        <w:spacing w:line="0" w:lineRule="atLeast"/>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FB00BA" w14:textId="77777777" w:rsidR="00984BDB" w:rsidRPr="009044F1" w:rsidRDefault="00984BDB" w:rsidP="007C7541">
      <w:pPr>
        <w:widowControl w:val="0"/>
        <w:spacing w:line="0" w:lineRule="atLeast"/>
        <w:ind w:firstLine="567"/>
        <w:jc w:val="both"/>
        <w:rPr>
          <w:rFonts w:ascii="GHEA Grapalat" w:hAnsi="GHEA Grapalat"/>
          <w:i/>
        </w:rPr>
      </w:pPr>
    </w:p>
    <w:p w14:paraId="2657ADA6" w14:textId="77777777" w:rsidR="00160AE4" w:rsidRPr="009044F1" w:rsidRDefault="00994A77" w:rsidP="007C7541">
      <w:pPr>
        <w:widowControl w:val="0"/>
        <w:spacing w:line="0" w:lineRule="atLeast"/>
        <w:ind w:firstLine="567"/>
        <w:jc w:val="center"/>
        <w:rPr>
          <w:rFonts w:ascii="GHEA Grapalat" w:hAnsi="GHEA Grapalat" w:cs="Sylfaen"/>
          <w:b/>
        </w:rPr>
      </w:pPr>
      <w:r w:rsidRPr="009044F1">
        <w:rPr>
          <w:rFonts w:ascii="GHEA Grapalat" w:hAnsi="GHEA Grapalat"/>
        </w:rPr>
        <w:br w:type="page"/>
      </w:r>
    </w:p>
    <w:p w14:paraId="4475738D" w14:textId="77777777" w:rsidR="004816F1" w:rsidRPr="00CC1918" w:rsidRDefault="004816F1" w:rsidP="007C7541">
      <w:pPr>
        <w:widowControl w:val="0"/>
        <w:spacing w:line="0" w:lineRule="atLeast"/>
        <w:jc w:val="center"/>
        <w:rPr>
          <w:rFonts w:ascii="GHEA Grapalat" w:hAnsi="GHEA Grapalat"/>
          <w:b/>
        </w:rPr>
      </w:pPr>
      <w:r w:rsidRPr="00CC1918">
        <w:rPr>
          <w:rFonts w:ascii="GHEA Grapalat" w:hAnsi="GHEA Grapalat"/>
          <w:b/>
        </w:rPr>
        <w:lastRenderedPageBreak/>
        <w:t>СОДЕРЖАНИЕ</w:t>
      </w:r>
    </w:p>
    <w:p w14:paraId="68DEB519" w14:textId="4426F911" w:rsidR="004816F1" w:rsidRPr="00CC1918" w:rsidRDefault="004816F1" w:rsidP="007C7541">
      <w:pPr>
        <w:widowControl w:val="0"/>
        <w:spacing w:line="0" w:lineRule="atLeast"/>
        <w:ind w:firstLine="567"/>
        <w:jc w:val="center"/>
        <w:rPr>
          <w:rFonts w:ascii="GHEA Grapalat" w:hAnsi="GHEA Grapalat"/>
          <w:i/>
        </w:rPr>
      </w:pPr>
      <w:r w:rsidRPr="00CC1918">
        <w:rPr>
          <w:rFonts w:ascii="GHEA Grapalat" w:hAnsi="GHEA Grapalat"/>
          <w:b/>
        </w:rPr>
        <w:t>"</w:t>
      </w:r>
      <w:r>
        <w:rPr>
          <w:rFonts w:ascii="GHEA Grapalat" w:hAnsi="GHEA Grapalat"/>
          <w:b/>
        </w:rPr>
        <w:t>УСЛУГИ ИЗМЕРЕНИЯ</w:t>
      </w:r>
      <w:r w:rsidRPr="00CC1918">
        <w:rPr>
          <w:rFonts w:ascii="GHEA Grapalat" w:hAnsi="GHEA Grapalat"/>
          <w:b/>
        </w:rPr>
        <w:t>" ДЛЯ НУЖД "</w:t>
      </w:r>
      <w:r w:rsidR="00D224AE">
        <w:rPr>
          <w:rFonts w:ascii="GHEA Grapalat" w:hAnsi="GHEA Grapalat"/>
          <w:b/>
          <w:u w:val="single"/>
        </w:rPr>
        <w:t>МУНИЦИПАЛИТЕТ СПИТАК</w:t>
      </w:r>
      <w:r w:rsidRPr="00CC1918">
        <w:rPr>
          <w:rFonts w:ascii="GHEA Grapalat" w:hAnsi="GHEA Grapalat"/>
          <w:b/>
          <w:u w:val="single"/>
        </w:rPr>
        <w:t xml:space="preserve"> ЛОРИЙСКОЙ ОБЛАСТИ РА</w:t>
      </w:r>
      <w:r w:rsidRPr="00CC1918">
        <w:rPr>
          <w:rFonts w:ascii="GHEA Grapalat" w:hAnsi="GHEA Grapalat"/>
          <w:b/>
        </w:rPr>
        <w:t>"</w:t>
      </w:r>
      <w:r>
        <w:rPr>
          <w:rFonts w:ascii="GHEA Grapalat" w:hAnsi="GHEA Grapalat"/>
          <w:b/>
        </w:rPr>
        <w:t xml:space="preserve"> </w:t>
      </w:r>
      <w:r w:rsidRPr="00CC1918">
        <w:rPr>
          <w:rFonts w:ascii="GHEA Grapalat" w:hAnsi="GHEA Grapalat"/>
          <w:b/>
        </w:rPr>
        <w:t xml:space="preserve">ПРИГЛАШЕНИЯ НА </w:t>
      </w:r>
      <w:r>
        <w:rPr>
          <w:rFonts w:ascii="GHEA Grapalat" w:hAnsi="GHEA Grapalat"/>
          <w:b/>
        </w:rPr>
        <w:t>ЗАПРОС КОТИРОВОК</w:t>
      </w:r>
      <w:r w:rsidRPr="00CC1918">
        <w:rPr>
          <w:rFonts w:ascii="GHEA Grapalat" w:hAnsi="GHEA Grapalat"/>
          <w:b/>
        </w:rPr>
        <w:t xml:space="preserve">, </w:t>
      </w:r>
      <w:r w:rsidRPr="00CC1918">
        <w:rPr>
          <w:rFonts w:ascii="GHEA Grapalat" w:hAnsi="GHEA Grapalat"/>
          <w:b/>
        </w:rPr>
        <w:br/>
        <w:t>ОБЪЯВЛЕННЫЙ С ЦЕЛЬЮ ПРИОБРЕТЕНИЯ</w:t>
      </w:r>
    </w:p>
    <w:p w14:paraId="46FB6753" w14:textId="77777777" w:rsidR="00C678C2" w:rsidRDefault="00C678C2" w:rsidP="007C7541">
      <w:pPr>
        <w:widowControl w:val="0"/>
        <w:spacing w:line="0" w:lineRule="atLeast"/>
        <w:jc w:val="center"/>
        <w:rPr>
          <w:rFonts w:ascii="GHEA Grapalat" w:hAnsi="GHEA Grapalat"/>
          <w:b/>
        </w:rPr>
      </w:pPr>
    </w:p>
    <w:p w14:paraId="10658EC6" w14:textId="74178FFA" w:rsidR="002E069D" w:rsidRPr="00D46128" w:rsidRDefault="00096865" w:rsidP="007C7541">
      <w:pPr>
        <w:widowControl w:val="0"/>
        <w:spacing w:line="0" w:lineRule="atLeast"/>
        <w:jc w:val="center"/>
        <w:rPr>
          <w:rFonts w:ascii="GHEA Grapalat" w:hAnsi="GHEA Grapalat"/>
          <w:b/>
        </w:rPr>
      </w:pPr>
      <w:r w:rsidRPr="009044F1">
        <w:rPr>
          <w:rFonts w:ascii="GHEA Grapalat" w:hAnsi="GHEA Grapalat"/>
          <w:b/>
        </w:rPr>
        <w:t>ЧАСТЬ I.</w:t>
      </w:r>
    </w:p>
    <w:p w14:paraId="23230524"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890D4C"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CFE092" w14:textId="77777777" w:rsidR="00096865" w:rsidRPr="00543BAE"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71137" w14:textId="77777777" w:rsidR="00087A30" w:rsidRPr="009044F1" w:rsidRDefault="00096865"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8C2C17" w14:textId="77777777" w:rsidR="00096865" w:rsidRPr="009044F1"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468A4"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F1FD6" w14:textId="0860F3C8"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46540C9" w14:textId="77777777" w:rsidR="00096865" w:rsidRPr="008842CE" w:rsidRDefault="00087A30"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35C5F" w14:textId="77777777" w:rsidR="00096865" w:rsidRPr="003A1EBB"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ABA45E"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ACD8DBB"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C301C5" w14:textId="77777777" w:rsidR="00520F57" w:rsidRPr="00081C5C"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27BD4F" w14:textId="77777777" w:rsidR="00081C5C" w:rsidRPr="00081C5C"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081C5C" w:rsidRDefault="00CA590C" w:rsidP="007C7541">
      <w:pPr>
        <w:widowControl w:val="0"/>
        <w:spacing w:line="0" w:lineRule="atLeast"/>
        <w:jc w:val="center"/>
        <w:rPr>
          <w:rFonts w:ascii="GHEA Grapalat" w:hAnsi="GHEA Grapalat"/>
          <w:b/>
        </w:rPr>
      </w:pPr>
      <w:r>
        <w:rPr>
          <w:rFonts w:ascii="GHEA Grapalat" w:hAnsi="GHEA Grapalat"/>
          <w:b/>
        </w:rPr>
        <w:t xml:space="preserve">ЧАСТЬ II. </w:t>
      </w:r>
    </w:p>
    <w:p w14:paraId="56053938" w14:textId="77777777" w:rsidR="00520F57" w:rsidRPr="00081C5C" w:rsidRDefault="00D3289D" w:rsidP="007C7541">
      <w:pPr>
        <w:widowControl w:val="0"/>
        <w:spacing w:line="0" w:lineRule="atLeast"/>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F3D49">
        <w:rPr>
          <w:rFonts w:ascii="GHEA Grapalat" w:hAnsi="GHEA Grapalat"/>
          <w:b/>
        </w:rPr>
        <w:t>ЗАПРОС КОТИРОВОК</w:t>
      </w:r>
    </w:p>
    <w:p w14:paraId="2170EC11"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1D1009" w14:textId="77777777" w:rsidR="00096865" w:rsidRPr="003A1EBB"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FCE429" w14:textId="77777777" w:rsidR="0061522D" w:rsidRPr="00625529" w:rsidRDefault="00450C30" w:rsidP="007C7541">
      <w:pPr>
        <w:widowControl w:val="0"/>
        <w:tabs>
          <w:tab w:val="left" w:pos="1134"/>
        </w:tabs>
        <w:spacing w:line="0" w:lineRule="atLeast"/>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12D504" w14:textId="6C170069" w:rsidR="00096865" w:rsidRPr="00CD5F3C" w:rsidRDefault="00E17B7F" w:rsidP="00CD5F3C">
      <w:pPr>
        <w:spacing w:line="0" w:lineRule="atLeast"/>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3289D">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D3289D" w:rsidRPr="00D3289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9531C">
        <w:rPr>
          <w:rFonts w:ascii="GHEA Grapalat" w:hAnsi="GHEA Grapalat"/>
          <w:b/>
          <w:lang w:val="hy-AM"/>
        </w:rPr>
        <w:t>ՀՀ ԼՄՍՀ-ԳՀԾՁԲ-25/</w:t>
      </w:r>
      <w:r w:rsidR="0011797C">
        <w:rPr>
          <w:rFonts w:ascii="GHEA Grapalat" w:hAnsi="GHEA Grapalat"/>
          <w:b/>
          <w:lang w:val="hy-AM"/>
        </w:rPr>
        <w:t>9</w:t>
      </w:r>
      <w:r w:rsidR="00CD5F3C">
        <w:rPr>
          <w:rFonts w:ascii="GHEA Grapalat" w:hAnsi="GHEA Grapalat"/>
          <w:b/>
          <w:i/>
          <w:lang w:val="hy-AM"/>
        </w:rPr>
        <w:t xml:space="preserve"> </w:t>
      </w:r>
      <w:r w:rsidR="00096865" w:rsidRPr="006D2DF7">
        <w:rPr>
          <w:rFonts w:ascii="GHEA Grapalat" w:hAnsi="GHEA Grapalat"/>
          <w:spacing w:val="-6"/>
        </w:rPr>
        <w:t>(далее — процедура).</w:t>
      </w:r>
    </w:p>
    <w:p w14:paraId="2082C768" w14:textId="0382C98A" w:rsidR="00096865" w:rsidRPr="000B2CFA" w:rsidRDefault="00096865" w:rsidP="007C7541">
      <w:pPr>
        <w:widowControl w:val="0"/>
        <w:spacing w:line="0" w:lineRule="atLeast"/>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Pr>
          <w:rFonts w:ascii="GHEA Grapalat" w:hAnsi="GHEA Grapalat"/>
        </w:rPr>
        <w:t xml:space="preserve">явленной </w:t>
      </w:r>
      <w:r w:rsidR="00A33225" w:rsidRPr="00591CFB">
        <w:rPr>
          <w:rFonts w:ascii="GHEA Grapalat" w:hAnsi="GHEA Grapalat"/>
          <w:b/>
          <w:bCs/>
          <w:u w:val="single"/>
        </w:rPr>
        <w:t>"</w:t>
      </w:r>
      <w:r w:rsidR="00A33225" w:rsidRPr="00591CFB">
        <w:rPr>
          <w:rStyle w:val="y2iqfc"/>
          <w:rFonts w:ascii="GHEA Grapalat" w:hAnsi="GHEA Grapalat"/>
          <w:b/>
          <w:bCs/>
          <w:color w:val="202124"/>
          <w:u w:val="single"/>
        </w:rPr>
        <w:t xml:space="preserve"> </w:t>
      </w:r>
      <w:r w:rsidR="00D224AE">
        <w:rPr>
          <w:rStyle w:val="y2iqfc"/>
          <w:rFonts w:ascii="GHEA Grapalat" w:hAnsi="GHEA Grapalat"/>
          <w:b/>
          <w:bCs/>
          <w:color w:val="202124"/>
          <w:u w:val="single"/>
        </w:rPr>
        <w:t xml:space="preserve">Муниципалитет </w:t>
      </w:r>
      <w:r w:rsidR="00D224AE">
        <w:rPr>
          <w:rStyle w:val="y2iqfc"/>
          <w:rFonts w:ascii="GHEA Grapalat" w:hAnsi="GHEA Grapalat"/>
          <w:b/>
          <w:bCs/>
          <w:color w:val="202124"/>
          <w:u w:val="single"/>
          <w:lang w:val="hy-AM"/>
        </w:rPr>
        <w:t>Спитак</w:t>
      </w:r>
      <w:r w:rsidR="006A3DC9" w:rsidRPr="00591CFB">
        <w:rPr>
          <w:rStyle w:val="y2iqfc"/>
          <w:rFonts w:ascii="GHEA Grapalat" w:hAnsi="GHEA Grapalat"/>
          <w:b/>
          <w:bCs/>
          <w:color w:val="202124"/>
          <w:u w:val="single"/>
        </w:rPr>
        <w:t xml:space="preserve"> Лорийской области РА</w:t>
      </w:r>
      <w:r w:rsidRPr="00591CFB">
        <w:rPr>
          <w:rFonts w:ascii="GHEA Grapalat" w:hAnsi="GHEA Grapalat"/>
          <w:b/>
          <w:bCs/>
          <w:u w:val="single"/>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9044F1" w:rsidRDefault="00096865" w:rsidP="007C7541">
      <w:pPr>
        <w:widowControl w:val="0"/>
        <w:spacing w:line="0" w:lineRule="atLeast"/>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9044F1" w:rsidRDefault="00926875" w:rsidP="007C7541">
      <w:pPr>
        <w:pStyle w:val="23"/>
        <w:widowControl w:val="0"/>
        <w:spacing w:line="0" w:lineRule="atLeast"/>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7777777" w:rsidR="00096865" w:rsidRPr="009044F1" w:rsidRDefault="00096865" w:rsidP="007C7541">
      <w:pPr>
        <w:widowControl w:val="0"/>
        <w:spacing w:line="0" w:lineRule="atLeast"/>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4E0D1D9B" w:rsidR="003E1421" w:rsidRPr="009044F1" w:rsidRDefault="00A81DD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591CFB">
        <w:rPr>
          <w:rFonts w:ascii="GHEA Grapalat" w:hAnsi="GHEA Grapalat"/>
          <w:b/>
          <w:bCs/>
          <w:sz w:val="24"/>
          <w:szCs w:val="24"/>
        </w:rPr>
        <w:t>"</w:t>
      </w:r>
      <w:r w:rsidR="00A33225" w:rsidRPr="00591CFB">
        <w:rPr>
          <w:rFonts w:ascii="GHEA Grapalat" w:hAnsi="GHEA Grapalat"/>
          <w:b/>
          <w:bCs/>
          <w:i/>
          <w:sz w:val="24"/>
          <w:szCs w:val="24"/>
          <w:u w:val="single"/>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r w:rsidR="00B81562">
        <w:rPr>
          <w:rFonts w:ascii="GHEA Grapalat" w:hAnsi="GHEA Grapalat"/>
          <w:sz w:val="22"/>
          <w:szCs w:val="22"/>
          <w:lang w:val="en-US"/>
        </w:rPr>
        <w:t>babayan</w:t>
      </w:r>
      <w:r w:rsidR="00B81562" w:rsidRPr="00B81562">
        <w:rPr>
          <w:rFonts w:ascii="GHEA Grapalat" w:hAnsi="GHEA Grapalat"/>
          <w:sz w:val="22"/>
          <w:szCs w:val="22"/>
        </w:rPr>
        <w:t>.2025@</w:t>
      </w:r>
      <w:r w:rsidR="00B81562">
        <w:rPr>
          <w:rFonts w:ascii="GHEA Grapalat" w:hAnsi="GHEA Grapalat"/>
          <w:sz w:val="22"/>
          <w:szCs w:val="22"/>
          <w:lang w:val="en-US"/>
        </w:rPr>
        <w:t>gmail</w:t>
      </w:r>
      <w:r w:rsidR="00B81562" w:rsidRPr="00B81562">
        <w:rPr>
          <w:rFonts w:ascii="GHEA Grapalat" w:hAnsi="GHEA Grapalat"/>
          <w:sz w:val="22"/>
          <w:szCs w:val="22"/>
        </w:rPr>
        <w:t>.</w:t>
      </w:r>
      <w:r w:rsidR="00B81562">
        <w:rPr>
          <w:rFonts w:ascii="GHEA Grapalat" w:hAnsi="GHEA Grapalat"/>
          <w:sz w:val="22"/>
          <w:szCs w:val="22"/>
          <w:lang w:val="en-US"/>
        </w:rPr>
        <w:t>com</w:t>
      </w:r>
    </w:p>
    <w:p w14:paraId="3BA69E9B" w14:textId="77777777" w:rsidR="00096865" w:rsidRPr="009044F1" w:rsidRDefault="00F5653D" w:rsidP="007C7541">
      <w:pPr>
        <w:widowControl w:val="0"/>
        <w:spacing w:line="0" w:lineRule="atLeast"/>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1F78E1" w14:textId="77777777" w:rsidR="00096865" w:rsidRPr="009044F1" w:rsidRDefault="00F63BBB" w:rsidP="007C7541">
      <w:pPr>
        <w:widowControl w:val="0"/>
        <w:spacing w:line="0" w:lineRule="atLeast"/>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C6CF7AE" w14:textId="16740BDF" w:rsidR="00A33225" w:rsidRPr="00E94856" w:rsidRDefault="00845AA5" w:rsidP="007C7541">
      <w:pPr>
        <w:pStyle w:val="3"/>
        <w:keepNext w:val="0"/>
        <w:widowControl w:val="0"/>
        <w:tabs>
          <w:tab w:val="left" w:pos="1134"/>
        </w:tabs>
        <w:spacing w:line="0" w:lineRule="atLeast"/>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A3DC9">
        <w:rPr>
          <w:rFonts w:ascii="GHEA Grapalat" w:hAnsi="GHEA Grapalat"/>
          <w:b/>
          <w:sz w:val="24"/>
          <w:szCs w:val="24"/>
        </w:rPr>
        <w:t xml:space="preserve">Услуги измерения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91CFB" w:rsidRPr="00591CFB">
        <w:rPr>
          <w:rFonts w:ascii="GHEA Grapalat" w:hAnsi="GHEA Grapalat"/>
          <w:i w:val="0"/>
          <w:sz w:val="24"/>
          <w:szCs w:val="24"/>
          <w:u w:val="single"/>
        </w:rPr>
        <w:t xml:space="preserve">" </w:t>
      </w:r>
      <w:r w:rsidR="006A3DC9" w:rsidRPr="00591CFB">
        <w:rPr>
          <w:rStyle w:val="y2iqfc"/>
          <w:rFonts w:ascii="GHEA Grapalat" w:hAnsi="GHEA Grapalat"/>
          <w:b/>
          <w:color w:val="202124"/>
          <w:sz w:val="24"/>
          <w:szCs w:val="24"/>
          <w:u w:val="single"/>
        </w:rPr>
        <w:t>Муни</w:t>
      </w:r>
      <w:r w:rsidR="00D224AE">
        <w:rPr>
          <w:rStyle w:val="y2iqfc"/>
          <w:rFonts w:ascii="GHEA Grapalat" w:hAnsi="GHEA Grapalat"/>
          <w:b/>
          <w:color w:val="202124"/>
          <w:sz w:val="24"/>
          <w:szCs w:val="24"/>
          <w:u w:val="single"/>
        </w:rPr>
        <w:t xml:space="preserve">ципалитет </w:t>
      </w:r>
      <w:r w:rsidR="00D224AE">
        <w:rPr>
          <w:rStyle w:val="y2iqfc"/>
          <w:rFonts w:ascii="GHEA Grapalat" w:hAnsi="GHEA Grapalat"/>
          <w:b/>
          <w:color w:val="202124"/>
          <w:sz w:val="24"/>
          <w:szCs w:val="24"/>
          <w:u w:val="single"/>
          <w:lang w:val="hy-AM"/>
        </w:rPr>
        <w:t>Спитак</w:t>
      </w:r>
      <w:r w:rsidR="006A3DC9" w:rsidRPr="00591CFB">
        <w:rPr>
          <w:rStyle w:val="y2iqfc"/>
          <w:rFonts w:ascii="GHEA Grapalat" w:hAnsi="GHEA Grapalat"/>
          <w:b/>
          <w:color w:val="202124"/>
          <w:sz w:val="24"/>
          <w:szCs w:val="24"/>
          <w:u w:val="single"/>
        </w:rPr>
        <w:t xml:space="preserve"> Лорийской области РА</w:t>
      </w:r>
      <w:r w:rsidR="00A33225" w:rsidRPr="00591CFB">
        <w:rPr>
          <w:rFonts w:ascii="GHEA Grapalat" w:hAnsi="GHEA Grapalat"/>
          <w:i w:val="0"/>
          <w:sz w:val="24"/>
          <w:szCs w:val="24"/>
          <w:u w:val="single"/>
        </w:rPr>
        <w:t xml:space="preserve"> "</w:t>
      </w:r>
      <w:r w:rsidR="00A33225" w:rsidRPr="00690C75">
        <w:rPr>
          <w:rFonts w:ascii="GHEA Grapalat" w:hAnsi="GHEA Grapalat"/>
          <w:i w:val="0"/>
          <w:sz w:val="24"/>
          <w:szCs w:val="24"/>
        </w:rPr>
        <w:t>,</w:t>
      </w:r>
      <w:r w:rsidR="007668AB">
        <w:rPr>
          <w:rFonts w:ascii="GHEA Grapalat" w:hAnsi="GHEA Grapalat"/>
          <w:i w:val="0"/>
          <w:sz w:val="24"/>
          <w:szCs w:val="24"/>
        </w:rPr>
        <w:t xml:space="preserve"> которые сгруппированы в лоты "1</w:t>
      </w:r>
      <w:r w:rsidR="00A33225" w:rsidRPr="00690C75">
        <w:rPr>
          <w:rFonts w:ascii="GHEA Grapalat" w:hAnsi="GHEA Grapalat"/>
          <w:i w:val="0"/>
          <w:sz w:val="24"/>
          <w:szCs w:val="24"/>
        </w:rPr>
        <w:t>":</w:t>
      </w:r>
    </w:p>
    <w:p w14:paraId="4B667A92" w14:textId="77777777" w:rsidR="00096865" w:rsidRPr="009044F1" w:rsidRDefault="00096865" w:rsidP="007C7541">
      <w:pPr>
        <w:pStyle w:val="3"/>
        <w:keepNext w:val="0"/>
        <w:widowControl w:val="0"/>
        <w:tabs>
          <w:tab w:val="left" w:pos="1134"/>
        </w:tabs>
        <w:spacing w:line="0" w:lineRule="atLeast"/>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424FDA" w14:textId="77777777" w:rsidTr="001A6383">
        <w:trPr>
          <w:trHeight w:val="736"/>
          <w:jc w:val="center"/>
        </w:trPr>
        <w:tc>
          <w:tcPr>
            <w:tcW w:w="2917" w:type="dxa"/>
            <w:gridSpan w:val="2"/>
            <w:vAlign w:val="center"/>
          </w:tcPr>
          <w:p w14:paraId="357911E4" w14:textId="77777777" w:rsidR="001A6383" w:rsidRPr="001A6383" w:rsidRDefault="001A6383" w:rsidP="007C7541">
            <w:pPr>
              <w:pStyle w:val="23"/>
              <w:widowControl w:val="0"/>
              <w:spacing w:line="0" w:lineRule="atLeast"/>
              <w:ind w:firstLine="0"/>
              <w:jc w:val="center"/>
              <w:rPr>
                <w:rFonts w:ascii="GHEA Grapalat" w:hAnsi="GHEA Grapalat"/>
                <w:b/>
                <w:i/>
              </w:rPr>
            </w:pPr>
          </w:p>
          <w:p w14:paraId="00B020BD" w14:textId="77777777" w:rsidR="001A6383" w:rsidRPr="001A6383" w:rsidRDefault="001A6383" w:rsidP="007C7541">
            <w:pPr>
              <w:pStyle w:val="23"/>
              <w:widowControl w:val="0"/>
              <w:spacing w:line="0" w:lineRule="atLeast"/>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FE49C04" w14:textId="77777777" w:rsidR="001A6383" w:rsidRPr="009044F1" w:rsidRDefault="001A6383" w:rsidP="007C7541">
            <w:pPr>
              <w:pStyle w:val="23"/>
              <w:widowControl w:val="0"/>
              <w:spacing w:line="0" w:lineRule="atLeast"/>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4449A0" w14:textId="77777777" w:rsidTr="001A6383">
        <w:trPr>
          <w:jc w:val="center"/>
          <w:ins w:id="1" w:author="Vardan" w:date="2022-05-29T21:53:00Z"/>
        </w:trPr>
        <w:tc>
          <w:tcPr>
            <w:tcW w:w="1035" w:type="dxa"/>
            <w:vAlign w:val="center"/>
          </w:tcPr>
          <w:p w14:paraId="0AFE09BB" w14:textId="7D67C267" w:rsidR="001A6383" w:rsidRPr="006E79F9" w:rsidRDefault="0079531C" w:rsidP="007C7541">
            <w:pPr>
              <w:pStyle w:val="23"/>
              <w:widowControl w:val="0"/>
              <w:spacing w:line="0" w:lineRule="atLeast"/>
              <w:ind w:firstLine="0"/>
              <w:jc w:val="center"/>
              <w:rPr>
                <w:ins w:id="2" w:author="Vardan" w:date="2022-05-29T21:53:00Z"/>
                <w:rFonts w:ascii="GHEA Grapalat" w:hAnsi="GHEA Grapalat"/>
                <w:b/>
                <w:lang w:val="en-US"/>
              </w:rPr>
            </w:pPr>
            <w:r w:rsidRPr="0079531C">
              <w:rPr>
                <w:rFonts w:ascii="GHEA Grapalat" w:hAnsi="GHEA Grapalat"/>
                <w:b/>
                <w:lang w:val="en-US"/>
              </w:rPr>
              <w:t>цена за единицу</w:t>
            </w:r>
          </w:p>
        </w:tc>
        <w:tc>
          <w:tcPr>
            <w:tcW w:w="1882" w:type="dxa"/>
            <w:vAlign w:val="center"/>
          </w:tcPr>
          <w:p w14:paraId="4EC812DE" w14:textId="77777777" w:rsidR="001A6383" w:rsidRPr="001A6383" w:rsidRDefault="001A6383" w:rsidP="007C7541">
            <w:pPr>
              <w:pStyle w:val="23"/>
              <w:widowControl w:val="0"/>
              <w:spacing w:line="0" w:lineRule="atLeast"/>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889EE3" w14:textId="77777777" w:rsidR="001A6383" w:rsidRPr="009044F1" w:rsidRDefault="001A6383" w:rsidP="007C7541">
            <w:pPr>
              <w:pStyle w:val="23"/>
              <w:widowControl w:val="0"/>
              <w:spacing w:line="0" w:lineRule="atLeast"/>
              <w:ind w:firstLine="0"/>
              <w:rPr>
                <w:ins w:id="4" w:author="Vardan" w:date="2022-05-29T21:53:00Z"/>
                <w:rFonts w:ascii="GHEA Grapalat" w:hAnsi="GHEA Grapalat"/>
                <w:sz w:val="24"/>
                <w:szCs w:val="24"/>
                <w:u w:val="single"/>
              </w:rPr>
            </w:pPr>
          </w:p>
        </w:tc>
      </w:tr>
      <w:tr w:rsidR="00D224AE" w:rsidRPr="009044F1" w14:paraId="7D7FCFFA" w14:textId="77777777" w:rsidTr="001A6383">
        <w:trPr>
          <w:jc w:val="center"/>
        </w:trPr>
        <w:tc>
          <w:tcPr>
            <w:tcW w:w="1035" w:type="dxa"/>
            <w:vAlign w:val="center"/>
          </w:tcPr>
          <w:p w14:paraId="66C94CF9" w14:textId="4FB5B9A5" w:rsidR="00D224AE" w:rsidRPr="0079531C" w:rsidRDefault="00615D96" w:rsidP="0011797C">
            <w:pPr>
              <w:pStyle w:val="23"/>
              <w:widowControl w:val="0"/>
              <w:spacing w:line="0" w:lineRule="atLeast"/>
              <w:ind w:firstLine="0"/>
              <w:rPr>
                <w:rFonts w:ascii="GHEA Grapalat" w:hAnsi="GHEA Grapalat"/>
                <w:b/>
                <w:i/>
                <w:lang w:val="hy-AM"/>
              </w:rPr>
            </w:pPr>
            <w:r>
              <w:rPr>
                <w:rFonts w:ascii="GHEA Grapalat" w:hAnsi="GHEA Grapalat"/>
                <w:b/>
                <w:sz w:val="16"/>
                <w:lang w:val="hy-AM"/>
              </w:rPr>
              <w:t>28</w:t>
            </w:r>
            <w:r w:rsidR="0011797C">
              <w:rPr>
                <w:rFonts w:ascii="GHEA Grapalat" w:hAnsi="GHEA Grapalat"/>
                <w:b/>
                <w:sz w:val="16"/>
                <w:lang w:val="hy-AM"/>
              </w:rPr>
              <w:t>6</w:t>
            </w:r>
            <w:r w:rsidR="0079531C">
              <w:rPr>
                <w:rFonts w:ascii="GHEA Grapalat" w:hAnsi="GHEA Grapalat"/>
                <w:b/>
                <w:sz w:val="16"/>
                <w:lang w:val="hy-AM"/>
              </w:rPr>
              <w:t xml:space="preserve"> 260</w:t>
            </w:r>
          </w:p>
        </w:tc>
        <w:tc>
          <w:tcPr>
            <w:tcW w:w="1882" w:type="dxa"/>
            <w:vAlign w:val="center"/>
          </w:tcPr>
          <w:p w14:paraId="539AE218" w14:textId="672659D7" w:rsidR="00D224AE" w:rsidRPr="0079531C" w:rsidRDefault="00B81562" w:rsidP="00D224AE">
            <w:pPr>
              <w:pStyle w:val="23"/>
              <w:widowControl w:val="0"/>
              <w:spacing w:line="0" w:lineRule="atLeast"/>
              <w:ind w:firstLine="0"/>
              <w:jc w:val="center"/>
              <w:rPr>
                <w:rFonts w:ascii="GHEA Grapalat" w:hAnsi="GHEA Grapalat"/>
                <w:b/>
                <w:i/>
                <w:lang w:val="hy-AM"/>
              </w:rPr>
            </w:pPr>
            <w:r>
              <w:rPr>
                <w:rFonts w:ascii="GHEA Grapalat" w:hAnsi="GHEA Grapalat"/>
                <w:b/>
                <w:sz w:val="18"/>
                <w:lang w:val="hy-AM"/>
              </w:rPr>
              <w:t>2</w:t>
            </w:r>
            <w:r w:rsidR="0079531C">
              <w:rPr>
                <w:rFonts w:ascii="GHEA Grapalat" w:hAnsi="GHEA Grapalat"/>
                <w:b/>
                <w:sz w:val="18"/>
                <w:lang w:val="hy-AM"/>
              </w:rPr>
              <w:t xml:space="preserve"> 000 000</w:t>
            </w:r>
          </w:p>
        </w:tc>
        <w:tc>
          <w:tcPr>
            <w:tcW w:w="6317" w:type="dxa"/>
            <w:vAlign w:val="center"/>
          </w:tcPr>
          <w:p w14:paraId="77E0934C" w14:textId="04EE19CE" w:rsidR="00D224AE" w:rsidRPr="00081C5C" w:rsidRDefault="0079531C" w:rsidP="00F767EB">
            <w:pPr>
              <w:pStyle w:val="23"/>
              <w:widowControl w:val="0"/>
              <w:spacing w:line="0" w:lineRule="atLeast"/>
              <w:ind w:firstLine="0"/>
              <w:rPr>
                <w:rFonts w:ascii="GHEA Grapalat" w:hAnsi="GHEA Grapalat"/>
                <w:b/>
                <w:i/>
                <w:u w:val="single"/>
                <w:vertAlign w:val="subscript"/>
              </w:rPr>
            </w:pPr>
            <w:r w:rsidRPr="006F777B">
              <w:rPr>
                <w:rFonts w:ascii="GHEA Grapalat" w:hAnsi="GHEA Grapalat"/>
                <w:u w:val="single"/>
              </w:rPr>
              <w:t>услуги по измерению</w:t>
            </w:r>
          </w:p>
        </w:tc>
      </w:tr>
    </w:tbl>
    <w:p w14:paraId="2E33AD7E" w14:textId="77777777" w:rsidR="0079531C" w:rsidRPr="006F777B" w:rsidRDefault="0079531C" w:rsidP="0079531C">
      <w:pPr>
        <w:pStyle w:val="23"/>
        <w:widowControl w:val="0"/>
        <w:spacing w:after="160"/>
        <w:ind w:firstLine="567"/>
        <w:rPr>
          <w:rFonts w:ascii="GHEA Grapalat" w:hAnsi="GHEA Grapalat"/>
          <w:color w:val="FF0000"/>
        </w:rPr>
      </w:pPr>
      <w:r w:rsidRPr="006F777B">
        <w:rPr>
          <w:rFonts w:ascii="GHEA Grapalat" w:hAnsi="GHEA Grapalat"/>
          <w:color w:val="FF0000"/>
        </w:rPr>
        <w:t>*Ценовое предложение, поданное Участником (Приложение 2), равно сумме единичных цен (Приложение 2.1).</w:t>
      </w:r>
    </w:p>
    <w:p w14:paraId="0F937D63" w14:textId="618AA531" w:rsidR="0079531C" w:rsidRPr="006F777B" w:rsidRDefault="0079531C" w:rsidP="0079531C">
      <w:pPr>
        <w:pStyle w:val="23"/>
        <w:widowControl w:val="0"/>
        <w:spacing w:after="160" w:line="240" w:lineRule="auto"/>
        <w:ind w:firstLine="567"/>
        <w:rPr>
          <w:rFonts w:ascii="GHEA Grapalat" w:hAnsi="GHEA Grapalat"/>
          <w:color w:val="FF0000"/>
        </w:rPr>
      </w:pPr>
      <w:r w:rsidRPr="006F777B">
        <w:rPr>
          <w:rFonts w:ascii="GHEA Grapalat" w:hAnsi="GHEA Grapalat"/>
          <w:color w:val="FF0000"/>
        </w:rPr>
        <w:t>Договор будет</w:t>
      </w:r>
      <w:r w:rsidR="00B81562">
        <w:rPr>
          <w:rFonts w:ascii="GHEA Grapalat" w:hAnsi="GHEA Grapalat"/>
          <w:color w:val="FF0000"/>
        </w:rPr>
        <w:t xml:space="preserve"> заключен по максимальной цене 2</w:t>
      </w:r>
      <w:r>
        <w:rPr>
          <w:rFonts w:ascii="GHEA Grapalat" w:hAnsi="GHEA Grapalat"/>
          <w:color w:val="FF0000"/>
        </w:rPr>
        <w:t xml:space="preserve"> 000 000 (</w:t>
      </w:r>
      <w:r w:rsidRPr="0079531C">
        <w:rPr>
          <w:rFonts w:ascii="GHEA Grapalat" w:hAnsi="GHEA Grapalat"/>
          <w:color w:val="FF0000"/>
        </w:rPr>
        <w:t>три</w:t>
      </w:r>
      <w:r w:rsidRPr="006F777B">
        <w:rPr>
          <w:rFonts w:ascii="GHEA Grapalat" w:hAnsi="GHEA Grapalat"/>
          <w:color w:val="FF0000"/>
        </w:rPr>
        <w:t xml:space="preserve"> миллионов) драмов. Оплата будет производиться за фактически выполненный объем услуг, а платежи будут производиться на основании акта приема-передачи. После прекращения претензии Клиентом , договор будет расторгнут без каких-либо дальнейших обязательств.</w:t>
      </w:r>
    </w:p>
    <w:p w14:paraId="2B5AB650" w14:textId="77777777" w:rsidR="00096865" w:rsidRPr="009044F1" w:rsidRDefault="0081650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FC61838" w14:textId="77777777" w:rsidR="00591CFB" w:rsidRDefault="00591CFB" w:rsidP="007C7541">
      <w:pPr>
        <w:widowControl w:val="0"/>
        <w:spacing w:line="0" w:lineRule="atLeast"/>
        <w:jc w:val="center"/>
        <w:rPr>
          <w:rFonts w:ascii="GHEA Grapalat" w:hAnsi="GHEA Grapalat"/>
          <w:b/>
        </w:rPr>
      </w:pPr>
    </w:p>
    <w:p w14:paraId="0766FF44" w14:textId="3BA18DB4" w:rsidR="00C00752" w:rsidRPr="00716B81" w:rsidRDefault="00693101" w:rsidP="007C7541">
      <w:pPr>
        <w:widowControl w:val="0"/>
        <w:spacing w:line="0" w:lineRule="atLeast"/>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5B88FB" w14:textId="77777777" w:rsidR="00753E6E" w:rsidRPr="009044F1" w:rsidRDefault="00096865" w:rsidP="007C7541">
      <w:pPr>
        <w:widowControl w:val="0"/>
        <w:tabs>
          <w:tab w:val="left" w:pos="1134"/>
        </w:tabs>
        <w:spacing w:line="0" w:lineRule="atLeast"/>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A2BE47"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A935E" w14:textId="77777777" w:rsidR="00753E6E" w:rsidRPr="003240F7"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A45471"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F483DFA"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E923D"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Default="00990561"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1A6383" w:rsidRDefault="00775378" w:rsidP="007C7541">
      <w:pPr>
        <w:widowControl w:val="0"/>
        <w:tabs>
          <w:tab w:val="left" w:pos="1134"/>
        </w:tabs>
        <w:spacing w:line="0" w:lineRule="atLeast"/>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38C36669" w14:textId="77777777" w:rsidR="00775378" w:rsidRPr="001A638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1A638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DAE6BC7" w14:textId="77777777" w:rsidR="00753E6E" w:rsidRPr="009044F1" w:rsidRDefault="00753E6E"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081C5C"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70DE0C" w14:textId="77777777" w:rsidR="00BA3554" w:rsidRPr="00716B81"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9044F1"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rPr>
        <w:t>По смыслу пункта 119 Порядка:</w:t>
      </w:r>
    </w:p>
    <w:p w14:paraId="2CBD1022"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20A62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8842CE"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6993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CF850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Default="00D5674E" w:rsidP="007C7541">
      <w:pPr>
        <w:widowControl w:val="0"/>
        <w:tabs>
          <w:tab w:val="left" w:pos="1134"/>
        </w:tabs>
        <w:spacing w:line="0" w:lineRule="atLeast"/>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97B8AFE" w14:textId="77777777" w:rsidR="006A1FFF" w:rsidRPr="009044F1" w:rsidRDefault="00096865" w:rsidP="007C7541">
      <w:pPr>
        <w:widowControl w:val="0"/>
        <w:tabs>
          <w:tab w:val="left" w:pos="1134"/>
        </w:tabs>
        <w:spacing w:line="0" w:lineRule="atLeast"/>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3903300" w14:textId="77777777" w:rsidR="000A6B75" w:rsidRPr="009044F1" w:rsidRDefault="000A6B75"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E016317" w14:textId="77777777" w:rsidR="009E07EE" w:rsidRPr="009044F1" w:rsidRDefault="000A6B75"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9044F1" w:rsidRDefault="000A6B75" w:rsidP="007C7541">
      <w:pPr>
        <w:pStyle w:val="23"/>
        <w:widowControl w:val="0"/>
        <w:spacing w:line="0" w:lineRule="atLeast"/>
        <w:rPr>
          <w:rFonts w:ascii="GHEA Grapalat" w:hAnsi="GHEA Grapalat" w:cs="Sylfaen"/>
          <w:sz w:val="24"/>
          <w:szCs w:val="24"/>
        </w:rPr>
      </w:pPr>
      <w:r w:rsidRPr="009044F1">
        <w:rPr>
          <w:rFonts w:ascii="GHEA Grapalat" w:hAnsi="GHEA Grapalat"/>
          <w:sz w:val="24"/>
          <w:szCs w:val="24"/>
        </w:rPr>
        <w:t>В подобном случае:</w:t>
      </w:r>
    </w:p>
    <w:p w14:paraId="3911B967" w14:textId="77777777" w:rsidR="005A405F" w:rsidRPr="00ED3BA4"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D76082"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D76082"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9044F1" w:rsidRDefault="00ED2352" w:rsidP="007C7541">
      <w:pPr>
        <w:widowControl w:val="0"/>
        <w:spacing w:line="0" w:lineRule="atLeast"/>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C891BF"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9044F1" w:rsidRDefault="00096865" w:rsidP="007C7541">
      <w:pPr>
        <w:widowControl w:val="0"/>
        <w:autoSpaceDE w:val="0"/>
        <w:autoSpaceDN w:val="0"/>
        <w:adjustRightInd w:val="0"/>
        <w:spacing w:line="0" w:lineRule="atLeast"/>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8C51C6"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204EEA"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0811C1"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09F6A6" w14:textId="3343D3F0" w:rsidR="00096865" w:rsidRPr="00D76082"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4831D7" w14:textId="77777777" w:rsidR="00081C5C" w:rsidRPr="00D76082"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995804" w:rsidRDefault="00955A1E" w:rsidP="007C7541">
      <w:pPr>
        <w:widowControl w:val="0"/>
        <w:spacing w:line="0" w:lineRule="atLeast"/>
        <w:jc w:val="center"/>
        <w:rPr>
          <w:rFonts w:ascii="GHEA Grapalat" w:hAnsi="GHEA Grapalat" w:cs="Arial"/>
          <w:b/>
        </w:rPr>
      </w:pPr>
      <w:r w:rsidRPr="00995804">
        <w:rPr>
          <w:rFonts w:ascii="GHEA Grapalat" w:hAnsi="GHEA Grapalat"/>
          <w:b/>
        </w:rPr>
        <w:t>4. ПОРЯДОК ПОДАЧИ ЗАЯВКИ</w:t>
      </w:r>
    </w:p>
    <w:p w14:paraId="113B733E"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9044F1" w:rsidRDefault="00096865"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E6681C4" w14:textId="77777777" w:rsidR="00096865" w:rsidRPr="009044F1" w:rsidRDefault="000946A3"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5114D0" w:rsidRDefault="000946A3"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06F1E957" w:rsidR="008B1605" w:rsidRPr="009044F1" w:rsidRDefault="00096865"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15D96">
        <w:rPr>
          <w:rFonts w:ascii="GHEA Grapalat" w:hAnsi="GHEA Grapalat"/>
          <w:b/>
          <w:bCs/>
          <w:sz w:val="24"/>
          <w:szCs w:val="24"/>
        </w:rPr>
        <w:t>12</w:t>
      </w:r>
      <w:r w:rsidR="00A66647">
        <w:rPr>
          <w:rFonts w:ascii="GHEA Grapalat" w:hAnsi="GHEA Grapalat"/>
          <w:b/>
          <w:bCs/>
          <w:sz w:val="24"/>
          <w:szCs w:val="24"/>
        </w:rPr>
        <w:t>:00</w:t>
      </w:r>
      <w:r w:rsidR="004816F1" w:rsidRPr="004816F1">
        <w:rPr>
          <w:rFonts w:ascii="GHEA Grapalat" w:hAnsi="GHEA Grapalat"/>
          <w:b/>
          <w:bCs/>
          <w:sz w:val="24"/>
          <w:szCs w:val="24"/>
        </w:rPr>
        <w:t>часов 7 дня /</w:t>
      </w:r>
      <w:r w:rsidR="00615D96">
        <w:rPr>
          <w:rFonts w:ascii="GHEA Grapalat" w:hAnsi="GHEA Grapalat"/>
          <w:b/>
          <w:bCs/>
          <w:sz w:val="24"/>
          <w:szCs w:val="24"/>
          <w:lang w:val="hy-AM"/>
        </w:rPr>
        <w:t>26</w:t>
      </w:r>
      <w:r w:rsidR="0011797C">
        <w:rPr>
          <w:rFonts w:ascii="GHEA Grapalat" w:hAnsi="GHEA Grapalat"/>
          <w:b/>
          <w:bCs/>
          <w:sz w:val="24"/>
          <w:szCs w:val="24"/>
        </w:rPr>
        <w:t>.</w:t>
      </w:r>
      <w:r w:rsidR="00615D96">
        <w:rPr>
          <w:rFonts w:ascii="GHEA Grapalat" w:hAnsi="GHEA Grapalat"/>
          <w:b/>
          <w:bCs/>
          <w:sz w:val="24"/>
          <w:szCs w:val="24"/>
          <w:lang w:val="hy-AM"/>
        </w:rPr>
        <w:t>06</w:t>
      </w:r>
      <w:r w:rsidR="00615D96">
        <w:rPr>
          <w:rFonts w:ascii="GHEA Grapalat" w:hAnsi="GHEA Grapalat"/>
          <w:b/>
          <w:bCs/>
          <w:sz w:val="24"/>
          <w:szCs w:val="24"/>
        </w:rPr>
        <w:t>.2026</w:t>
      </w:r>
      <w:r w:rsidR="004F22A4">
        <w:rPr>
          <w:rFonts w:ascii="GHEA Grapalat" w:hAnsi="GHEA Grapalat"/>
          <w:b/>
          <w:bCs/>
          <w:sz w:val="24"/>
          <w:szCs w:val="24"/>
        </w:rPr>
        <w:t>г</w:t>
      </w:r>
      <w:r w:rsidR="004816F1" w:rsidRPr="004816F1">
        <w:rPr>
          <w:rFonts w:ascii="GHEA Grapalat" w:hAnsi="GHEA Grapalat"/>
          <w:b/>
          <w:bCs/>
          <w:sz w:val="24"/>
          <w:szCs w:val="24"/>
        </w:rPr>
        <w:t>./</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D3436F" w:rsidRDefault="00B67CCD"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D0A38" w14:textId="77777777" w:rsidR="005F25EF" w:rsidRDefault="005F25EF" w:rsidP="007C7541">
      <w:pPr>
        <w:spacing w:line="0" w:lineRule="atLeast"/>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38DF038" w14:textId="77777777" w:rsidR="005F25EF" w:rsidRDefault="005F25EF" w:rsidP="007C7541">
      <w:pPr>
        <w:spacing w:line="0" w:lineRule="atLeast"/>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456125" w14:textId="77777777" w:rsidR="00C648DF" w:rsidRDefault="005F25EF" w:rsidP="007C7541">
      <w:pPr>
        <w:spacing w:line="0" w:lineRule="atLeast"/>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ACA93F" w14:textId="77777777" w:rsidR="005F25EF" w:rsidRDefault="005F25EF" w:rsidP="007C7541">
      <w:pPr>
        <w:spacing w:line="0" w:lineRule="atLeast"/>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9E5C9CD" w14:textId="77777777" w:rsidR="005F25EF" w:rsidRDefault="005F25EF" w:rsidP="007C7541">
      <w:pPr>
        <w:spacing w:line="0" w:lineRule="atLeast"/>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7B974F" w14:textId="77777777" w:rsidR="00EA0D10" w:rsidRPr="002D0E98" w:rsidRDefault="001361B2" w:rsidP="007C7541">
      <w:pPr>
        <w:pStyle w:val="norm"/>
        <w:widowControl w:val="0"/>
        <w:tabs>
          <w:tab w:val="left" w:pos="1134"/>
        </w:tabs>
        <w:spacing w:line="0" w:lineRule="atLeast"/>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68A9BD" w14:textId="77777777" w:rsidR="00B67CCD" w:rsidRPr="009044F1" w:rsidRDefault="008E58A2"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446AB1" w14:textId="648E47F4" w:rsidR="006C3115" w:rsidRPr="00C72A02" w:rsidRDefault="00591CFB" w:rsidP="007C7541">
      <w:pPr>
        <w:widowControl w:val="0"/>
        <w:tabs>
          <w:tab w:val="left" w:pos="1134"/>
        </w:tabs>
        <w:spacing w:line="0" w:lineRule="atLeast"/>
        <w:ind w:firstLine="284"/>
        <w:jc w:val="both"/>
        <w:rPr>
          <w:rFonts w:ascii="GHEA Grapalat" w:hAnsi="GHEA Grapalat"/>
          <w:b/>
        </w:rPr>
      </w:pPr>
      <w:r w:rsidRPr="002800EC">
        <w:rPr>
          <w:rFonts w:ascii="GHEA Grapalat" w:hAnsi="GHEA Grapalat"/>
          <w:b/>
        </w:rPr>
        <w:t xml:space="preserve">    </w:t>
      </w:r>
      <w:r w:rsidR="008E58A2" w:rsidRPr="00C72A02">
        <w:rPr>
          <w:rFonts w:ascii="GHEA Grapalat" w:hAnsi="GHEA Grapalat"/>
          <w:b/>
        </w:rPr>
        <w:t>3</w:t>
      </w:r>
      <w:r w:rsidR="00E326DD" w:rsidRPr="00C72A02">
        <w:rPr>
          <w:rFonts w:ascii="GHEA Grapalat" w:hAnsi="GHEA Grapalat"/>
          <w:b/>
        </w:rPr>
        <w:t>)</w:t>
      </w:r>
      <w:r w:rsidR="00C634C8" w:rsidRPr="00C72A02">
        <w:rPr>
          <w:rFonts w:ascii="GHEA Grapalat" w:hAnsi="GHEA Grapalat"/>
          <w:b/>
          <w:lang w:val="hy-AM"/>
        </w:rPr>
        <w:t xml:space="preserve"> </w:t>
      </w:r>
    </w:p>
    <w:p w14:paraId="38BDB02A" w14:textId="77777777" w:rsidR="000845F6" w:rsidRPr="009044F1" w:rsidRDefault="002A6730"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D3436F" w:rsidRDefault="002A6730"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2319C8" w:rsidRDefault="00721677"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Default="00567BD7" w:rsidP="007C7541">
      <w:pPr>
        <w:spacing w:line="0" w:lineRule="atLeast"/>
        <w:rPr>
          <w:rFonts w:ascii="GHEA Grapalat" w:hAnsi="GHEA Grapalat"/>
          <w:b/>
        </w:rPr>
      </w:pPr>
    </w:p>
    <w:p w14:paraId="71DF6E31" w14:textId="77777777" w:rsidR="00A45946" w:rsidRPr="009044F1" w:rsidRDefault="00333B85" w:rsidP="007C7541">
      <w:pPr>
        <w:widowControl w:val="0"/>
        <w:spacing w:line="0" w:lineRule="atLeast"/>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934756" w14:textId="77777777" w:rsidR="00A45946" w:rsidRPr="009044F1" w:rsidRDefault="00C8055A"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9044F1" w:rsidRDefault="00C8055A"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5D7821" w14:textId="77777777" w:rsidR="00732678" w:rsidRDefault="00940B86" w:rsidP="007C7541">
      <w:pPr>
        <w:pStyle w:val="norm"/>
        <w:widowControl w:val="0"/>
        <w:spacing w:line="0" w:lineRule="atLeast"/>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38678" w14:textId="77777777" w:rsidR="00B95FE0" w:rsidRPr="009044F1" w:rsidRDefault="00A70A2B" w:rsidP="007C7541">
      <w:pPr>
        <w:pStyle w:val="norm"/>
        <w:widowControl w:val="0"/>
        <w:spacing w:line="0" w:lineRule="atLeast"/>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553A999C"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697F11" w:rsidRDefault="00B95FE0"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E00AAAD" w14:textId="77777777" w:rsidR="00B9778A" w:rsidRPr="00697F11" w:rsidRDefault="00B9778A"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A09ABE" w14:textId="77777777" w:rsidR="00A14685" w:rsidRDefault="00A14685"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Default="00147FD7" w:rsidP="007C7541">
      <w:pPr>
        <w:pStyle w:val="norm"/>
        <w:widowControl w:val="0"/>
        <w:tabs>
          <w:tab w:val="left" w:pos="1134"/>
        </w:tabs>
        <w:spacing w:line="0" w:lineRule="atLeast"/>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637EC9" w14:textId="77777777" w:rsidR="0048059F" w:rsidRPr="009044F1" w:rsidRDefault="0048059F"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03C7DA" w14:textId="77777777" w:rsidR="00A45946" w:rsidRPr="009044F1" w:rsidRDefault="00C8055A"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16C012" w14:textId="77777777" w:rsidR="009D180E"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9044F1" w:rsidRDefault="00220C7C" w:rsidP="007C7541">
      <w:pPr>
        <w:widowControl w:val="0"/>
        <w:spacing w:line="0" w:lineRule="atLeast"/>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756E4E" w14:textId="77777777" w:rsidR="00096865" w:rsidRPr="00AA7117" w:rsidRDefault="00220C7C"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9044F1"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9044F1" w:rsidRDefault="00FA0E41" w:rsidP="007C7541">
      <w:pPr>
        <w:widowControl w:val="0"/>
        <w:spacing w:line="0" w:lineRule="atLeast"/>
        <w:ind w:firstLine="567"/>
        <w:jc w:val="center"/>
        <w:rPr>
          <w:rFonts w:ascii="GHEA Grapalat" w:hAnsi="GHEA Grapalat"/>
          <w:b/>
        </w:rPr>
      </w:pPr>
    </w:p>
    <w:p w14:paraId="6CDC385B" w14:textId="3EF9616B" w:rsidR="006A43F0" w:rsidRPr="002319C8" w:rsidRDefault="000D701E" w:rsidP="007C7541">
      <w:pPr>
        <w:widowControl w:val="0"/>
        <w:spacing w:line="0" w:lineRule="atLeast"/>
        <w:jc w:val="center"/>
        <w:rPr>
          <w:rFonts w:ascii="GHEA Grapalat" w:hAnsi="GHEA Grapalat" w:cs="Sylfaen"/>
        </w:rPr>
      </w:pPr>
      <w:r w:rsidRPr="009044F1">
        <w:rPr>
          <w:rFonts w:ascii="GHEA Grapalat" w:hAnsi="GHEA Grapalat"/>
          <w:b/>
        </w:rPr>
        <w:t xml:space="preserve">7. </w:t>
      </w:r>
    </w:p>
    <w:p w14:paraId="19354B05" w14:textId="1B2E8F43" w:rsidR="00A214D5" w:rsidRPr="002319C8"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9044F1" w:rsidRDefault="00E70FC4" w:rsidP="007C7541">
      <w:pPr>
        <w:spacing w:line="0" w:lineRule="atLeast"/>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AD88428" w14:textId="7067E5F8" w:rsidR="00096865" w:rsidRPr="009044F1" w:rsidRDefault="00FD2748" w:rsidP="007C7541">
      <w:pPr>
        <w:pStyle w:val="23"/>
        <w:widowControl w:val="0"/>
        <w:tabs>
          <w:tab w:val="left" w:pos="1134"/>
        </w:tabs>
        <w:spacing w:line="0" w:lineRule="atLeast"/>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15D96">
        <w:rPr>
          <w:rFonts w:ascii="GHEA Grapalat" w:hAnsi="GHEA Grapalat"/>
          <w:b/>
          <w:sz w:val="24"/>
          <w:szCs w:val="24"/>
        </w:rPr>
        <w:t>“7”-ый день в “12</w:t>
      </w:r>
      <w:r w:rsidR="00D224AE">
        <w:rPr>
          <w:rFonts w:ascii="GHEA Grapalat" w:hAnsi="GHEA Grapalat"/>
          <w:b/>
          <w:sz w:val="24"/>
          <w:szCs w:val="24"/>
        </w:rPr>
        <w:t>:0</w:t>
      </w:r>
      <w:r w:rsidR="006A43F0">
        <w:rPr>
          <w:rFonts w:ascii="GHEA Grapalat" w:hAnsi="GHEA Grapalat"/>
          <w:b/>
          <w:sz w:val="24"/>
          <w:szCs w:val="24"/>
        </w:rPr>
        <w:t>0” со дня /</w:t>
      </w:r>
      <w:r w:rsidR="00615D96">
        <w:rPr>
          <w:rFonts w:ascii="GHEA Grapalat" w:hAnsi="GHEA Grapalat"/>
          <w:b/>
          <w:sz w:val="24"/>
          <w:szCs w:val="24"/>
          <w:lang w:val="hy-AM"/>
        </w:rPr>
        <w:t>26</w:t>
      </w:r>
      <w:r w:rsidR="0011797C">
        <w:rPr>
          <w:rFonts w:ascii="GHEA Grapalat" w:hAnsi="GHEA Grapalat"/>
          <w:b/>
          <w:sz w:val="24"/>
          <w:szCs w:val="24"/>
        </w:rPr>
        <w:t>.</w:t>
      </w:r>
      <w:r w:rsidR="00B81562">
        <w:rPr>
          <w:rFonts w:ascii="GHEA Grapalat" w:hAnsi="GHEA Grapalat"/>
          <w:b/>
          <w:sz w:val="24"/>
          <w:szCs w:val="24"/>
        </w:rPr>
        <w:t>0</w:t>
      </w:r>
      <w:r w:rsidR="00615D96">
        <w:rPr>
          <w:rFonts w:ascii="GHEA Grapalat" w:hAnsi="GHEA Grapalat"/>
          <w:b/>
          <w:sz w:val="24"/>
          <w:szCs w:val="24"/>
          <w:lang w:val="hy-AM"/>
        </w:rPr>
        <w:t>6</w:t>
      </w:r>
      <w:r w:rsidR="00615D96">
        <w:rPr>
          <w:rFonts w:ascii="GHEA Grapalat" w:hAnsi="GHEA Grapalat"/>
          <w:b/>
          <w:sz w:val="24"/>
          <w:szCs w:val="24"/>
        </w:rPr>
        <w:t>.2026</w:t>
      </w:r>
      <w:r w:rsidR="004F22A4">
        <w:rPr>
          <w:rFonts w:ascii="GHEA Grapalat" w:hAnsi="GHEA Grapalat"/>
          <w:b/>
          <w:sz w:val="24"/>
          <w:szCs w:val="24"/>
        </w:rPr>
        <w:t>г</w:t>
      </w:r>
      <w:r w:rsidR="006A43F0">
        <w:rPr>
          <w:rFonts w:ascii="GHEA Grapalat" w:hAnsi="GHEA Grapalat"/>
          <w:b/>
          <w:sz w:val="24"/>
          <w:szCs w:val="24"/>
        </w:rPr>
        <w:t>./</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9044F1" w:rsidRDefault="009B6D58" w:rsidP="007C7541">
      <w:pPr>
        <w:widowControl w:val="0"/>
        <w:spacing w:line="0" w:lineRule="atLeast"/>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A321CC" w14:textId="77777777" w:rsidR="003B60D5" w:rsidRPr="009044F1" w:rsidRDefault="00ED6836" w:rsidP="007C7541">
      <w:pPr>
        <w:widowControl w:val="0"/>
        <w:spacing w:line="0" w:lineRule="atLeast"/>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9044F1" w:rsidRDefault="00FD274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93BA44" w14:textId="77777777" w:rsidR="002A665D" w:rsidRPr="002A665D" w:rsidRDefault="00CF34DE" w:rsidP="007C7541">
      <w:pPr>
        <w:widowControl w:val="0"/>
        <w:spacing w:line="0" w:lineRule="atLeast"/>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5DA097" w14:textId="77777777" w:rsidR="00ED6836" w:rsidRPr="009044F1" w:rsidRDefault="00745561" w:rsidP="007C7541">
      <w:pPr>
        <w:widowControl w:val="0"/>
        <w:spacing w:line="0" w:lineRule="atLeast"/>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E68B2F" w14:textId="77777777" w:rsidR="00096865" w:rsidRPr="009044F1"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9044F1" w:rsidRDefault="00FD2748"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77777777" w:rsidR="000669A4" w:rsidRPr="002635C7"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635C7">
        <w:rPr>
          <w:rFonts w:ascii="GHEA Grapalat" w:hAnsi="GHEA Grapalat"/>
          <w:b/>
          <w:sz w:val="24"/>
          <w:szCs w:val="24"/>
        </w:rPr>
        <w:t>по курсу</w:t>
      </w:r>
      <w:r w:rsidRPr="002635C7">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2635C7">
        <w:rPr>
          <w:rStyle w:val="af6"/>
          <w:rFonts w:ascii="GHEA Grapalat" w:hAnsi="GHEA Grapalat"/>
          <w:i w:val="0"/>
          <w:sz w:val="24"/>
          <w:szCs w:val="24"/>
        </w:rPr>
        <w:footnoteReference w:customMarkFollows="1" w:id="2"/>
        <w:t>10</w:t>
      </w:r>
      <w:r w:rsidRPr="002635C7">
        <w:rPr>
          <w:rFonts w:ascii="GHEA Grapalat" w:hAnsi="GHEA Grapalat"/>
          <w:i w:val="0"/>
          <w:sz w:val="24"/>
          <w:szCs w:val="24"/>
        </w:rPr>
        <w:t>.</w:t>
      </w:r>
    </w:p>
    <w:p w14:paraId="2F8A771B" w14:textId="77777777" w:rsidR="009B6D58" w:rsidRPr="00186559"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0812A2" w14:textId="77777777" w:rsidR="009B6D58" w:rsidRPr="00EC329B"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6BFCA29"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A50C53"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EDD8CC"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0429C3" w:rsidRDefault="009B6D58"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498762" w14:textId="77777777" w:rsidR="00AF4239" w:rsidRDefault="00AF4239"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DB92F1" w14:textId="77777777" w:rsidR="00AF4239" w:rsidRPr="009044F1" w:rsidRDefault="00AF4239" w:rsidP="007C7541">
      <w:pPr>
        <w:pStyle w:val="norm"/>
        <w:widowControl w:val="0"/>
        <w:tabs>
          <w:tab w:val="left" w:pos="1134"/>
        </w:tabs>
        <w:spacing w:line="0" w:lineRule="atLeast"/>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A1074F" w14:textId="77777777" w:rsidR="00B514E8" w:rsidRPr="009044F1" w:rsidRDefault="00FD2748"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240C9" w14:textId="77777777" w:rsidR="00AD2081" w:rsidRDefault="00A150A9"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AA7117" w:rsidRDefault="006A3C8A" w:rsidP="007C7541">
      <w:pPr>
        <w:pStyle w:val="norm"/>
        <w:widowControl w:val="0"/>
        <w:tabs>
          <w:tab w:val="left" w:pos="1134"/>
        </w:tabs>
        <w:spacing w:line="0" w:lineRule="atLeast"/>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612293" w14:textId="77777777" w:rsidR="00C27BA4"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78237E" w14:textId="77777777" w:rsidR="005E0E50"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08B737" w14:textId="77777777" w:rsidR="00E65F37"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698389" w14:textId="77777777" w:rsidR="00A24827" w:rsidRPr="009044F1" w:rsidRDefault="00A24827"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E7EE57" w14:textId="77777777" w:rsidR="008B73CD" w:rsidRPr="009044F1" w:rsidRDefault="008B73CD"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681C1F" w:rsidRDefault="008769B4" w:rsidP="007C7541">
      <w:pPr>
        <w:widowControl w:val="0"/>
        <w:tabs>
          <w:tab w:val="left" w:pos="1276"/>
        </w:tabs>
        <w:spacing w:line="0" w:lineRule="atLeast"/>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374057" w14:textId="77777777" w:rsidR="001F3676" w:rsidRPr="0054203B" w:rsidRDefault="00377A01" w:rsidP="007C7541">
      <w:pPr>
        <w:widowControl w:val="0"/>
        <w:tabs>
          <w:tab w:val="left" w:pos="1276"/>
        </w:tabs>
        <w:spacing w:line="0" w:lineRule="atLeast"/>
        <w:rPr>
          <w:rFonts w:ascii="GHEA Grapalat" w:hAnsi="GHEA Grapalat"/>
        </w:rPr>
      </w:pPr>
      <w:r>
        <w:rPr>
          <w:rFonts w:ascii="GHEA Grapalat" w:hAnsi="GHEA Grapalat"/>
        </w:rPr>
        <w:t>Е</w:t>
      </w:r>
      <w:r w:rsidR="001F3676" w:rsidRPr="0054203B">
        <w:rPr>
          <w:rFonts w:ascii="GHEA Grapalat" w:hAnsi="GHEA Grapalat"/>
        </w:rPr>
        <w:t>сли:</w:t>
      </w:r>
    </w:p>
    <w:p w14:paraId="0CAC0ADF" w14:textId="77777777" w:rsidR="001F3676" w:rsidRPr="00A928B7" w:rsidRDefault="00A928B7" w:rsidP="007C7541">
      <w:pPr>
        <w:widowControl w:val="0"/>
        <w:spacing w:line="0" w:lineRule="atLeast"/>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A928B7" w:rsidRDefault="00A928B7" w:rsidP="007C7541">
      <w:pPr>
        <w:widowControl w:val="0"/>
        <w:spacing w:line="0" w:lineRule="atLeast"/>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7663F8" w:rsidRDefault="0068697B" w:rsidP="007C7541">
      <w:pPr>
        <w:widowControl w:val="0"/>
        <w:tabs>
          <w:tab w:val="left" w:pos="142"/>
        </w:tabs>
        <w:spacing w:line="0" w:lineRule="atLeast"/>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6A3A51" w14:textId="77777777" w:rsidR="00A63D83" w:rsidRPr="009044F1" w:rsidRDefault="00A63D83" w:rsidP="007C7541">
      <w:pPr>
        <w:widowControl w:val="0"/>
        <w:tabs>
          <w:tab w:val="left" w:pos="1276"/>
        </w:tabs>
        <w:spacing w:line="0" w:lineRule="atLeast"/>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4C2BBE" w14:textId="77777777" w:rsidR="00A23E7B" w:rsidRDefault="00E64D24" w:rsidP="007C7541">
      <w:pPr>
        <w:pStyle w:val="norm"/>
        <w:widowControl w:val="0"/>
        <w:tabs>
          <w:tab w:val="left" w:pos="1276"/>
        </w:tabs>
        <w:spacing w:line="0" w:lineRule="atLeast"/>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1439BD"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9044F1" w:rsidRDefault="00B5219E"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9044F1" w:rsidRDefault="00265D18" w:rsidP="007C7541">
      <w:pPr>
        <w:widowControl w:val="0"/>
        <w:spacing w:line="0" w:lineRule="atLeast"/>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D3436F" w:rsidRDefault="00E02F60"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8A3C60" w:rsidRDefault="008A3C60" w:rsidP="007C7541">
      <w:pPr>
        <w:pStyle w:val="23"/>
        <w:widowControl w:val="0"/>
        <w:spacing w:line="0" w:lineRule="atLeast"/>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w:t>
      </w:r>
      <w:r>
        <w:rPr>
          <w:rFonts w:ascii="GHEA Grapalat" w:hAnsi="GHEA Grapalat"/>
        </w:rPr>
        <w:t xml:space="preserve"> </w:t>
      </w:r>
      <w:r w:rsidRPr="008A3C60">
        <w:rPr>
          <w:rFonts w:ascii="GHEA Grapalat" w:hAnsi="GHEA Grapalat"/>
          <w:sz w:val="24"/>
          <w:szCs w:val="24"/>
        </w:rPr>
        <w:t>скрепляются печатью.</w:t>
      </w:r>
    </w:p>
    <w:p w14:paraId="44C90094" w14:textId="7AFF539D" w:rsidR="002B103D" w:rsidRPr="000669A4" w:rsidRDefault="00A150A9" w:rsidP="007C7541">
      <w:pPr>
        <w:pStyle w:val="23"/>
        <w:widowControl w:val="0"/>
        <w:tabs>
          <w:tab w:val="left" w:pos="1276"/>
        </w:tabs>
        <w:spacing w:line="0" w:lineRule="atLeast"/>
        <w:ind w:firstLine="567"/>
        <w:rPr>
          <w:rFonts w:ascii="GHEA Grapalat" w:hAnsi="GHEA Grapalat"/>
          <w:strike/>
          <w:sz w:val="24"/>
          <w:szCs w:val="24"/>
        </w:rPr>
      </w:pPr>
      <w:r w:rsidRPr="006A43F0">
        <w:rPr>
          <w:rFonts w:ascii="GHEA Grapalat" w:hAnsi="GHEA Grapalat"/>
          <w:sz w:val="24"/>
          <w:szCs w:val="24"/>
        </w:rPr>
        <w:t>8.</w:t>
      </w:r>
      <w:r w:rsidR="000E624C" w:rsidRPr="006A43F0">
        <w:rPr>
          <w:rFonts w:ascii="GHEA Grapalat" w:hAnsi="GHEA Grapalat"/>
          <w:sz w:val="24"/>
          <w:szCs w:val="24"/>
          <w:lang w:val="hy-AM"/>
        </w:rPr>
        <w:t>19</w:t>
      </w:r>
      <w:r w:rsidRPr="006A43F0">
        <w:rPr>
          <w:rFonts w:ascii="GHEA Grapalat" w:hAnsi="GHEA Grapalat"/>
          <w:sz w:val="24"/>
          <w:szCs w:val="24"/>
        </w:rPr>
        <w:t>.</w:t>
      </w:r>
      <w:r w:rsidR="00EE0CB1" w:rsidRPr="006A43F0">
        <w:rPr>
          <w:rFonts w:ascii="GHEA Grapalat" w:hAnsi="GHEA Grapalat"/>
          <w:sz w:val="24"/>
          <w:szCs w:val="24"/>
        </w:rPr>
        <w:tab/>
      </w:r>
      <w:r w:rsidRPr="000669A4">
        <w:rPr>
          <w:rFonts w:ascii="GHEA Grapalat" w:hAnsi="GHEA Grapalat"/>
          <w:strike/>
          <w:sz w:val="24"/>
          <w:szCs w:val="24"/>
        </w:rPr>
        <w:t xml:space="preserve"> </w:t>
      </w:r>
    </w:p>
    <w:p w14:paraId="6E2818C3" w14:textId="77777777" w:rsidR="00583092" w:rsidRPr="009044F1" w:rsidRDefault="00A150A9"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4AD95E"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5114D0" w:rsidRDefault="0066216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374F4A" w:rsidRDefault="00A150A9" w:rsidP="007C7541">
      <w:pPr>
        <w:pStyle w:val="23"/>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18F2A2" w14:textId="77777777" w:rsidR="00196487" w:rsidRPr="009044F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9044F1" w:rsidRDefault="00196487"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9044F1"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0811C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B3A4C3"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Default="00583092" w:rsidP="007C7541">
      <w:pPr>
        <w:pStyle w:val="23"/>
        <w:widowControl w:val="0"/>
        <w:spacing w:line="0" w:lineRule="atLeast"/>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72A02" w:rsidRPr="00C72A0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9A0E9E" w14:textId="77777777" w:rsidR="00583092" w:rsidRPr="00A53A6A" w:rsidRDefault="00583092" w:rsidP="007C7541">
      <w:pPr>
        <w:pStyle w:val="23"/>
        <w:widowControl w:val="0"/>
        <w:numPr>
          <w:ilvl w:val="0"/>
          <w:numId w:val="31"/>
        </w:numPr>
        <w:spacing w:line="0" w:lineRule="atLeast"/>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2F87E3" w14:textId="77777777" w:rsidR="00712B58" w:rsidRPr="002319C8"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D3289D" w:rsidRDefault="001F6AFB" w:rsidP="007C7541">
      <w:pPr>
        <w:pStyle w:val="norm"/>
        <w:widowControl w:val="0"/>
        <w:tabs>
          <w:tab w:val="left" w:pos="1276"/>
        </w:tabs>
        <w:spacing w:line="0" w:lineRule="atLeast"/>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D76082" w:rsidRDefault="00AA0AD8" w:rsidP="007C7541">
      <w:pPr>
        <w:widowControl w:val="0"/>
        <w:spacing w:line="0" w:lineRule="atLeast"/>
        <w:jc w:val="center"/>
        <w:rPr>
          <w:rFonts w:ascii="GHEA Grapalat" w:hAnsi="GHEA Grapalat"/>
          <w:b/>
        </w:rPr>
      </w:pPr>
      <w:r w:rsidRPr="009044F1">
        <w:rPr>
          <w:rFonts w:ascii="GHEA Grapalat" w:hAnsi="GHEA Grapalat"/>
          <w:b/>
        </w:rPr>
        <w:t xml:space="preserve">9. ЗАКЛЮЧЕНИЕ ДОГОВОРА </w:t>
      </w:r>
    </w:p>
    <w:p w14:paraId="0C44AC02"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89B604" w14:textId="77777777" w:rsidR="00F23A51"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21222C6" w14:textId="77777777" w:rsidR="000313A6" w:rsidRPr="009044F1" w:rsidRDefault="000313A6" w:rsidP="007C7541">
      <w:pPr>
        <w:widowControl w:val="0"/>
        <w:spacing w:line="0" w:lineRule="atLeast"/>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9044F1"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C736E" w14:textId="77777777" w:rsidR="00155668" w:rsidRPr="00D76082" w:rsidRDefault="00AA0AD8"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D76082"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9044F1" w:rsidRDefault="00030D40" w:rsidP="007C7541">
      <w:pPr>
        <w:widowControl w:val="0"/>
        <w:spacing w:line="0" w:lineRule="atLeast"/>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2589CE" w14:textId="6D768ACC" w:rsidR="00096865"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sidRPr="00EC4FD4">
        <w:rPr>
          <w:rFonts w:ascii="GHEA Grapalat" w:hAnsi="GHEA Grapalat"/>
          <w:color w:val="000000" w:themeColor="text1"/>
        </w:rPr>
        <w:t>(предоплаты).</w:t>
      </w:r>
    </w:p>
    <w:p w14:paraId="2C245CEF" w14:textId="0B7BD2BD" w:rsidR="00226D65" w:rsidRPr="000406CC" w:rsidRDefault="00A6609C"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 xml:space="preserve">10.2 </w:t>
      </w:r>
      <w:r w:rsidR="008C5F2A" w:rsidRPr="000669A4">
        <w:rPr>
          <w:rFonts w:ascii="GHEA Grapalat" w:hAnsi="GHEA Grapalat"/>
          <w:b/>
          <w:i/>
        </w:rPr>
        <w:t xml:space="preserve">Размер обеспечения квалификации равен </w:t>
      </w:r>
      <w:r w:rsidR="000E1AD4" w:rsidRPr="000669A4">
        <w:rPr>
          <w:rFonts w:ascii="GHEA Grapalat" w:hAnsi="GHEA Grapalat"/>
          <w:b/>
          <w:i/>
        </w:rPr>
        <w:t xml:space="preserve">пятнадцати </w:t>
      </w:r>
      <w:r w:rsidR="00BA3D6F" w:rsidRPr="000669A4">
        <w:rPr>
          <w:rFonts w:ascii="GHEA Grapalat" w:hAnsi="GHEA Grapalat"/>
          <w:b/>
          <w:i/>
        </w:rPr>
        <w:t>процентам</w:t>
      </w:r>
      <w:r w:rsidR="008C5F2A" w:rsidRPr="000669A4">
        <w:rPr>
          <w:rFonts w:ascii="GHEA Grapalat" w:hAnsi="GHEA Grapalat"/>
          <w:b/>
          <w:i/>
        </w:rPr>
        <w:t xml:space="preserve"> </w:t>
      </w:r>
      <w:r w:rsidR="004C0E39" w:rsidRPr="000669A4">
        <w:rPr>
          <w:rFonts w:ascii="GHEA Grapalat" w:hAnsi="GHEA Grapalat"/>
          <w:b/>
          <w:i/>
        </w:rPr>
        <w:t xml:space="preserve">от цены закупки </w:t>
      </w:r>
      <w:r w:rsidR="000E1AD4" w:rsidRPr="000669A4">
        <w:rPr>
          <w:rFonts w:ascii="GHEA Grapalat" w:hAnsi="GHEA Grapalat"/>
          <w:b/>
          <w:i/>
        </w:rPr>
        <w:t>услуг</w:t>
      </w:r>
      <w:r w:rsidR="004C0E39" w:rsidRPr="000669A4">
        <w:rPr>
          <w:rFonts w:ascii="GHEA Grapalat" w:hAnsi="GHEA Grapalat"/>
          <w:b/>
          <w:i/>
        </w:rPr>
        <w:t xml:space="preserve"> закупаемых в рамках данной процедуры</w:t>
      </w:r>
      <w:r w:rsidR="008C5F2A" w:rsidRPr="000669A4">
        <w:rPr>
          <w:rFonts w:ascii="GHEA Grapalat" w:hAnsi="GHEA Grapalat"/>
          <w:b/>
          <w:i/>
        </w:rPr>
        <w:t>.</w:t>
      </w:r>
      <w:r w:rsidR="004701DE" w:rsidRPr="000669A4">
        <w:rPr>
          <w:rFonts w:ascii="GHEA Grapalat" w:hAnsi="GHEA Grapalat"/>
          <w:b/>
          <w:i/>
        </w:rPr>
        <w:t xml:space="preserve"> </w:t>
      </w:r>
      <w:r w:rsidR="00CB6CA3" w:rsidRPr="000669A4">
        <w:rPr>
          <w:rFonts w:ascii="GHEA Grapalat" w:hAnsi="GHEA Grapalat"/>
          <w:b/>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669A4">
        <w:rPr>
          <w:rFonts w:ascii="GHEA Grapalat" w:hAnsi="GHEA Grapalat"/>
          <w:b/>
          <w:i/>
        </w:rPr>
        <w:t xml:space="preserve"> </w:t>
      </w:r>
      <w:r w:rsidR="001647D2" w:rsidRPr="000669A4">
        <w:rPr>
          <w:rFonts w:ascii="GHEA Grapalat" w:hAnsi="GHEA Grapalat"/>
          <w:b/>
          <w:i/>
        </w:rPr>
        <w:t xml:space="preserve">Обеспечение квалификации представляется в </w:t>
      </w:r>
      <w:r w:rsidR="004B6A49" w:rsidRPr="000669A4">
        <w:rPr>
          <w:rFonts w:ascii="GHEA Grapalat" w:hAnsi="GHEA Grapalat"/>
          <w:b/>
          <w:i/>
        </w:rPr>
        <w:t>виде</w:t>
      </w:r>
      <w:r w:rsidR="001647D2" w:rsidRPr="000669A4">
        <w:rPr>
          <w:rFonts w:ascii="GHEA Grapalat" w:hAnsi="GHEA Grapalat"/>
          <w:b/>
          <w:i/>
        </w:rPr>
        <w:t xml:space="preserve"> </w:t>
      </w:r>
      <w:r w:rsidR="00C72A02">
        <w:rPr>
          <w:rFonts w:ascii="GHEA Grapalat" w:hAnsi="GHEA Grapalat"/>
          <w:b/>
          <w:i/>
        </w:rPr>
        <w:t xml:space="preserve">соглашения о неустойке </w:t>
      </w:r>
      <w:r w:rsidR="00133EDA" w:rsidRPr="000669A4">
        <w:rPr>
          <w:rFonts w:ascii="GHEA Grapalat" w:hAnsi="GHEA Grapalat"/>
          <w:b/>
          <w:i/>
        </w:rPr>
        <w:t>наличных денег, или гарантий,</w:t>
      </w:r>
      <w:r w:rsidR="00133EDA" w:rsidRPr="00174059">
        <w:rPr>
          <w:rFonts w:ascii="GHEA Grapalat" w:hAnsi="GHEA Grapalat"/>
        </w:rPr>
        <w:t xml:space="preserve">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0A0E000A" w14:textId="77777777" w:rsidR="00CF7623" w:rsidRPr="000406CC" w:rsidRDefault="00CF7623"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w:t>
      </w:r>
      <w:r w:rsidRPr="000406CC">
        <w:rPr>
          <w:rFonts w:ascii="GHEA Grapalat" w:hAnsi="GHEA Grapalat" w:cs="Sylfaen"/>
        </w:rPr>
        <w:lastRenderedPageBreak/>
        <w:t>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0406CC" w:rsidRDefault="000C328E"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7C2DA"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435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356F">
        <w:rPr>
          <w:rFonts w:ascii="GHEA Grapalat" w:hAnsi="GHEA Grapalat" w:cs="Sylfaen"/>
        </w:rPr>
        <w:t>с учетом требований абзаца «в» подпункта 1 пункта 32 Порядка.</w:t>
      </w:r>
      <w:r w:rsidRPr="00B4356F">
        <w:rPr>
          <w:rFonts w:ascii="GHEA Grapalat" w:hAnsi="GHEA Grapalat"/>
        </w:rPr>
        <w:t xml:space="preserve">. </w:t>
      </w:r>
      <w:r w:rsidRPr="00B4356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4356F">
        <w:rPr>
          <w:rFonts w:ascii="Calibri" w:hAnsi="Calibri" w:cs="Calibri"/>
        </w:rPr>
        <w:t> </w:t>
      </w:r>
      <w:r w:rsidRPr="00B4356F">
        <w:rPr>
          <w:rFonts w:ascii="GHEA Grapalat" w:hAnsi="GHEA Grapalat" w:cs="GHEA Grapalat"/>
        </w:rPr>
        <w:t>«</w:t>
      </w:r>
      <w:r w:rsidRPr="00B4356F">
        <w:rPr>
          <w:rFonts w:ascii="GHEA Grapalat" w:hAnsi="GHEA Grapalat" w:cs="Sylfaen"/>
        </w:rPr>
        <w:t>900008000698</w:t>
      </w:r>
      <w:r w:rsidRPr="00B4356F">
        <w:rPr>
          <w:rFonts w:ascii="GHEA Grapalat" w:hAnsi="GHEA Grapalat" w:cs="GHEA Grapalat"/>
        </w:rPr>
        <w:t>»</w:t>
      </w:r>
      <w:r w:rsidRPr="00B4356F">
        <w:rPr>
          <w:rFonts w:ascii="GHEA Grapalat" w:hAnsi="GHEA Grapalat" w:cs="Sylfaen"/>
        </w:rPr>
        <w:t xml:space="preserve"> </w:t>
      </w:r>
      <w:r w:rsidRPr="00B4356F">
        <w:rPr>
          <w:rFonts w:ascii="GHEA Grapalat" w:hAnsi="GHEA Grapalat" w:cs="GHEA Grapalat"/>
        </w:rPr>
        <w:t>открытый</w:t>
      </w:r>
      <w:r w:rsidRPr="00B4356F">
        <w:rPr>
          <w:rFonts w:ascii="GHEA Grapalat" w:hAnsi="GHEA Grapalat" w:cs="Sylfaen"/>
        </w:rPr>
        <w:t xml:space="preserve"> </w:t>
      </w:r>
      <w:r w:rsidRPr="00B4356F">
        <w:rPr>
          <w:rFonts w:ascii="GHEA Grapalat" w:hAnsi="GHEA Grapalat" w:cs="GHEA Grapalat"/>
        </w:rPr>
        <w:t>в</w:t>
      </w:r>
      <w:r w:rsidRPr="00B4356F">
        <w:rPr>
          <w:rFonts w:ascii="GHEA Grapalat" w:hAnsi="GHEA Grapalat" w:cs="Sylfaen"/>
        </w:rPr>
        <w:t xml:space="preserve"> </w:t>
      </w:r>
      <w:r w:rsidRPr="00B4356F">
        <w:rPr>
          <w:rFonts w:ascii="GHEA Grapalat" w:hAnsi="GHEA Grapalat" w:cs="GHEA Grapalat"/>
        </w:rPr>
        <w:t>Центральном</w:t>
      </w:r>
      <w:r w:rsidRPr="00B4356F">
        <w:rPr>
          <w:rFonts w:ascii="GHEA Grapalat" w:hAnsi="GHEA Grapalat" w:cs="Sylfaen"/>
        </w:rPr>
        <w:t xml:space="preserve"> </w:t>
      </w:r>
      <w:r w:rsidRPr="00B4356F">
        <w:rPr>
          <w:rFonts w:ascii="GHEA Grapalat" w:hAnsi="GHEA Grapalat" w:cs="GHEA Grapalat"/>
        </w:rPr>
        <w:t>казначействе</w:t>
      </w:r>
      <w:r w:rsidRPr="00B4356F">
        <w:rPr>
          <w:rFonts w:ascii="GHEA Grapalat" w:hAnsi="GHEA Grapalat" w:cs="Sylfaen"/>
        </w:rPr>
        <w:t xml:space="preserve"> </w:t>
      </w:r>
      <w:r w:rsidRPr="00B4356F">
        <w:rPr>
          <w:rFonts w:ascii="GHEA Grapalat" w:hAnsi="GHEA Grapalat" w:cs="GHEA Grapalat"/>
        </w:rPr>
        <w:t>на</w:t>
      </w:r>
      <w:r w:rsidRPr="00B4356F">
        <w:rPr>
          <w:rFonts w:ascii="GHEA Grapalat" w:hAnsi="GHEA Grapalat" w:cs="Sylfaen"/>
        </w:rPr>
        <w:t xml:space="preserve"> </w:t>
      </w:r>
      <w:r w:rsidRPr="00B4356F">
        <w:rPr>
          <w:rFonts w:ascii="GHEA Grapalat" w:hAnsi="GHEA Grapalat" w:cs="GHEA Grapalat"/>
        </w:rPr>
        <w:t>имя</w:t>
      </w:r>
      <w:r w:rsidRPr="00B4356F">
        <w:rPr>
          <w:rFonts w:ascii="GHEA Grapalat" w:hAnsi="GHEA Grapalat" w:cs="Sylfaen"/>
        </w:rPr>
        <w:t xml:space="preserve"> </w:t>
      </w:r>
      <w:r w:rsidRPr="00B4356F">
        <w:rPr>
          <w:rFonts w:ascii="GHEA Grapalat" w:hAnsi="GHEA Grapalat" w:cs="GHEA Grapalat"/>
        </w:rPr>
        <w:t>уполномоченного</w:t>
      </w:r>
      <w:r w:rsidRPr="00B4356F">
        <w:rPr>
          <w:rFonts w:ascii="GHEA Grapalat" w:hAnsi="GHEA Grapalat" w:cs="Sylfaen"/>
        </w:rPr>
        <w:t xml:space="preserve"> </w:t>
      </w:r>
      <w:r w:rsidRPr="00B4356F">
        <w:rPr>
          <w:rFonts w:ascii="GHEA Grapalat" w:hAnsi="GHEA Grapalat" w:cs="GHEA Grapalat"/>
        </w:rPr>
        <w:t>органа</w:t>
      </w:r>
      <w:r w:rsidRPr="00B4356F">
        <w:rPr>
          <w:rFonts w:ascii="GHEA Grapalat" w:hAnsi="GHEA Grapalat" w:cs="Sylfaen"/>
        </w:rPr>
        <w:t>.</w:t>
      </w:r>
    </w:p>
    <w:p w14:paraId="510B1EA7"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lang w:val="hy-AM"/>
        </w:rPr>
        <w:t xml:space="preserve">При этом, если договоры </w:t>
      </w:r>
      <w:r w:rsidRPr="00B4356F">
        <w:rPr>
          <w:rFonts w:ascii="GHEA Grapalat" w:hAnsi="GHEA Grapalat" w:cs="Sylfaen"/>
        </w:rPr>
        <w:t>о закупке</w:t>
      </w:r>
      <w:r w:rsidRPr="00B4356F">
        <w:rPr>
          <w:rFonts w:ascii="GHEA Grapalat" w:hAnsi="GHEA Grapalat" w:cs="Sylfaen"/>
          <w:lang w:val="hy-AM"/>
        </w:rPr>
        <w:t xml:space="preserve"> </w:t>
      </w:r>
      <w:r w:rsidRPr="00B4356F">
        <w:rPr>
          <w:rFonts w:ascii="GHEA Grapalat" w:hAnsi="GHEA Grapalat" w:cs="Sylfaen"/>
        </w:rPr>
        <w:t>товаров</w:t>
      </w:r>
      <w:r w:rsidRPr="00B4356F">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4356F">
        <w:rPr>
          <w:rFonts w:ascii="GHEA Grapalat" w:hAnsi="GHEA Grapalat" w:cs="Sylfaen"/>
        </w:rPr>
        <w:t>е</w:t>
      </w:r>
      <w:r w:rsidRPr="00B4356F">
        <w:rPr>
          <w:rFonts w:ascii="GHEA Grapalat" w:hAnsi="GHEA Grapalat" w:cs="Sylfaen"/>
          <w:lang w:val="hy-AM"/>
        </w:rPr>
        <w:t xml:space="preserve"> в части соглашения (соглашений), заключенного на данный год в рамках </w:t>
      </w:r>
      <w:r w:rsidRPr="00B4356F">
        <w:rPr>
          <w:rFonts w:ascii="GHEA Grapalat" w:hAnsi="GHEA Grapalat" w:cs="Sylfaen"/>
        </w:rPr>
        <w:t xml:space="preserve">выделенных </w:t>
      </w:r>
      <w:r w:rsidRPr="00B4356F">
        <w:rPr>
          <w:rFonts w:ascii="GHEA Grapalat" w:hAnsi="GHEA Grapalat" w:cs="Sylfaen"/>
          <w:lang w:val="hy-AM"/>
        </w:rPr>
        <w:t xml:space="preserve">финансовых </w:t>
      </w:r>
      <w:r w:rsidRPr="00B4356F">
        <w:rPr>
          <w:rFonts w:ascii="GHEA Grapalat" w:hAnsi="GHEA Grapalat" w:cs="Sylfaen"/>
        </w:rPr>
        <w:t>средств</w:t>
      </w:r>
      <w:r w:rsidRPr="00B4356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Fonts w:ascii="GHEA Grapalat" w:hAnsi="GHEA Grapalat" w:cs="Sylfaen"/>
        </w:rPr>
        <w:t>.1</w:t>
      </w:r>
      <w:r w:rsidRPr="00B4356F">
        <w:rPr>
          <w:rFonts w:ascii="GHEA Grapalat" w:hAnsi="GHEA Grapalat" w:cs="Sylfaen"/>
        </w:rPr>
        <w:t>.</w:t>
      </w:r>
      <w:r w:rsidRPr="00B4356F">
        <w:rPr>
          <w:rFonts w:ascii="GHEA Grapalat" w:hAnsi="GHEA Grapalat"/>
        </w:rPr>
        <w:t xml:space="preserve"> </w:t>
      </w:r>
    </w:p>
    <w:p w14:paraId="0120DE3D"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Default="00030D40"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10.</w:t>
      </w:r>
      <w:r w:rsidR="001723D6" w:rsidRPr="000669A4">
        <w:rPr>
          <w:rFonts w:ascii="GHEA Grapalat" w:hAnsi="GHEA Grapalat"/>
          <w:b/>
          <w:i/>
        </w:rPr>
        <w:t>3</w:t>
      </w:r>
      <w:r w:rsidR="00DC30CC" w:rsidRPr="000669A4">
        <w:rPr>
          <w:rFonts w:ascii="GHEA Grapalat" w:hAnsi="GHEA Grapalat"/>
          <w:b/>
          <w:i/>
        </w:rPr>
        <w:t>.</w:t>
      </w:r>
      <w:r w:rsidR="00DC30CC" w:rsidRPr="000669A4">
        <w:rPr>
          <w:rFonts w:ascii="GHEA Grapalat" w:hAnsi="GHEA Grapalat"/>
          <w:b/>
          <w:i/>
        </w:rPr>
        <w:tab/>
      </w:r>
      <w:r w:rsidRPr="000669A4">
        <w:rPr>
          <w:rFonts w:ascii="GHEA Grapalat" w:hAnsi="GHEA Grapalat"/>
          <w:b/>
          <w:i/>
        </w:rPr>
        <w:t xml:space="preserve">Размер обеспечения договора составляет 10 процентов от цены </w:t>
      </w:r>
      <w:r w:rsidR="001507C1" w:rsidRPr="000669A4">
        <w:rPr>
          <w:rFonts w:ascii="GHEA Grapalat" w:hAnsi="GHEA Grapalat"/>
          <w:b/>
          <w:i/>
        </w:rPr>
        <w:t xml:space="preserve">закупки. Если цена закупки </w:t>
      </w:r>
      <w:r w:rsidR="009332D1" w:rsidRPr="000669A4">
        <w:rPr>
          <w:rFonts w:ascii="GHEA Grapalat" w:hAnsi="GHEA Grapalat"/>
          <w:b/>
          <w:i/>
        </w:rPr>
        <w:t>услуг</w:t>
      </w:r>
      <w:r w:rsidR="001507C1" w:rsidRPr="000669A4">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669A4">
        <w:rPr>
          <w:rFonts w:ascii="GHEA Grapalat" w:hAnsi="GHEA Grapalat"/>
          <w:b/>
          <w:i/>
        </w:rPr>
        <w:t xml:space="preserve"> </w:t>
      </w:r>
      <w:r w:rsidR="001723D6" w:rsidRPr="000669A4">
        <w:rPr>
          <w:rFonts w:ascii="GHEA Grapalat" w:hAnsi="GHEA Grapalat"/>
          <w:b/>
          <w:i/>
        </w:rPr>
        <w:t xml:space="preserve">Обеспечение </w:t>
      </w:r>
      <w:r w:rsidR="00896AAF" w:rsidRPr="000669A4">
        <w:rPr>
          <w:rFonts w:ascii="GHEA Grapalat" w:hAnsi="GHEA Grapalat"/>
          <w:b/>
          <w:i/>
        </w:rPr>
        <w:t>договора</w:t>
      </w:r>
      <w:r w:rsidR="001723D6" w:rsidRPr="000669A4">
        <w:rPr>
          <w:rFonts w:ascii="GHEA Grapalat" w:hAnsi="GHEA Grapalat"/>
          <w:b/>
          <w:i/>
        </w:rPr>
        <w:t xml:space="preserve"> представляется в </w:t>
      </w:r>
      <w:r w:rsidR="005876A3" w:rsidRPr="000669A4">
        <w:rPr>
          <w:rFonts w:ascii="GHEA Grapalat" w:hAnsi="GHEA Grapalat"/>
          <w:b/>
          <w:i/>
        </w:rPr>
        <w:t>виде</w:t>
      </w:r>
      <w:r w:rsidR="001723D6" w:rsidRPr="000669A4">
        <w:rPr>
          <w:rFonts w:ascii="GHEA Grapalat" w:hAnsi="GHEA Grapalat"/>
          <w:b/>
          <w:i/>
        </w:rPr>
        <w:t xml:space="preserve"> банковской гарантии (Приложение 5)</w:t>
      </w:r>
      <w:r w:rsidR="00375E5E" w:rsidRPr="000669A4">
        <w:rPr>
          <w:rFonts w:ascii="GHEA Grapalat" w:hAnsi="GHEA Grapalat"/>
          <w:b/>
          <w:i/>
        </w:rPr>
        <w:t xml:space="preserve"> или наличных</w:t>
      </w:r>
      <w:r w:rsidR="00375E5E">
        <w:rPr>
          <w:rFonts w:ascii="GHEA Grapalat" w:hAnsi="GHEA Grapalat"/>
        </w:rPr>
        <w:t xml:space="preserve"> денег.</w:t>
      </w:r>
    </w:p>
    <w:p w14:paraId="7E8E0609" w14:textId="77777777" w:rsidR="00E969ED" w:rsidRPr="000669A4" w:rsidRDefault="0058395E" w:rsidP="007C7541">
      <w:pPr>
        <w:widowControl w:val="0"/>
        <w:tabs>
          <w:tab w:val="left" w:pos="1276"/>
        </w:tabs>
        <w:spacing w:line="0" w:lineRule="atLeast"/>
        <w:ind w:firstLine="567"/>
        <w:jc w:val="both"/>
        <w:rPr>
          <w:rFonts w:ascii="GHEA Grapalat" w:hAnsi="GHEA Grapalat"/>
          <w:strike/>
        </w:rPr>
      </w:pPr>
      <w:r w:rsidRPr="00EC4FD4">
        <w:rPr>
          <w:rFonts w:ascii="GHEA Grapalat" w:hAnsi="GHEA Grapalat"/>
        </w:rPr>
        <w:t xml:space="preserve">Если процедура закупки организована </w:t>
      </w:r>
      <w:r w:rsidR="00653CFA" w:rsidRPr="00EC4FD4">
        <w:rPr>
          <w:rFonts w:ascii="GHEA Grapalat" w:hAnsi="GHEA Grapalat"/>
        </w:rPr>
        <w:t xml:space="preserve">по лотам </w:t>
      </w:r>
      <w:r w:rsidRPr="00EC4FD4">
        <w:rPr>
          <w:rFonts w:ascii="GHEA Grapalat" w:hAnsi="GHEA Grapalat"/>
        </w:rPr>
        <w:t xml:space="preserve">и участник признается </w:t>
      </w:r>
      <w:r w:rsidR="00740EF5" w:rsidRPr="00EC4FD4">
        <w:rPr>
          <w:rFonts w:ascii="GHEA Grapalat" w:hAnsi="GHEA Grapalat"/>
        </w:rPr>
        <w:t>ото</w:t>
      </w:r>
      <w:r w:rsidRPr="00EC4FD4">
        <w:rPr>
          <w:rFonts w:ascii="GHEA Grapalat" w:hAnsi="GHEA Grapalat"/>
        </w:rPr>
        <w:t xml:space="preserve">бранным участником </w:t>
      </w:r>
      <w:r w:rsidR="00740EF5" w:rsidRPr="00EC4FD4">
        <w:rPr>
          <w:rFonts w:ascii="GHEA Grapalat" w:hAnsi="GHEA Grapalat"/>
        </w:rPr>
        <w:t>по</w:t>
      </w:r>
      <w:r w:rsidRPr="00EC4FD4">
        <w:rPr>
          <w:rFonts w:ascii="GHEA Grapalat" w:hAnsi="GHEA Grapalat"/>
        </w:rPr>
        <w:t xml:space="preserve"> более чем одно</w:t>
      </w:r>
      <w:r w:rsidR="00740EF5" w:rsidRPr="00EC4FD4">
        <w:rPr>
          <w:rFonts w:ascii="GHEA Grapalat" w:hAnsi="GHEA Grapalat"/>
        </w:rPr>
        <w:t>му лоту</w:t>
      </w:r>
      <w:r w:rsidR="00D54A1C" w:rsidRPr="00EC4FD4">
        <w:rPr>
          <w:rFonts w:ascii="GHEA Grapalat" w:hAnsi="GHEA Grapalat"/>
        </w:rPr>
        <w:t xml:space="preserve">, </w:t>
      </w:r>
      <w:r w:rsidR="00D54A1C" w:rsidRPr="00EC4FD4">
        <w:rPr>
          <w:rFonts w:ascii="GHEA Grapalat" w:hAnsi="GHEA Grapalat" w:cs="Sylfaen"/>
        </w:rPr>
        <w:t xml:space="preserve">то он может предоставить обеспечение квалификации как </w:t>
      </w:r>
      <w:r w:rsidR="00D54A1C" w:rsidRPr="00EC4F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C4FD4">
        <w:rPr>
          <w:rFonts w:ascii="GHEA Grapalat" w:hAnsi="GHEA Grapalat" w:cs="Sylfaen"/>
        </w:rPr>
        <w:t>к сумме цен закупок представленных лотов</w:t>
      </w:r>
      <w:r w:rsidR="001507C1" w:rsidRPr="00EC4FD4">
        <w:rPr>
          <w:rFonts w:ascii="GHEA Grapalat" w:hAnsi="GHEA Grapalat"/>
          <w:color w:val="FF0000"/>
        </w:rPr>
        <w:t xml:space="preserve"> </w:t>
      </w:r>
      <w:r w:rsidR="001507C1" w:rsidRPr="00EC4FD4">
        <w:rPr>
          <w:rFonts w:ascii="GHEA Grapalat" w:hAnsi="GHEA Grapalat"/>
          <w:color w:val="000000" w:themeColor="text1"/>
        </w:rPr>
        <w:t>с учетом требований 9-ого подпункта 32-ого пункта Порядка.</w:t>
      </w:r>
      <w:r w:rsidR="000F1E54" w:rsidRPr="00EC4FD4">
        <w:rPr>
          <w:rFonts w:ascii="GHEA Grapalat" w:hAnsi="GHEA Grapalat"/>
        </w:rPr>
        <w:t xml:space="preserve"> </w:t>
      </w:r>
      <w:r w:rsidR="00030D40" w:rsidRPr="00EC4FD4">
        <w:rPr>
          <w:rFonts w:ascii="GHEA Grapalat" w:hAnsi="GHEA Grapalat"/>
        </w:rPr>
        <w:t xml:space="preserve">Обеспечение договора должно быть действительно как минимум включительно до </w:t>
      </w:r>
      <w:r w:rsidR="000C328E" w:rsidRPr="00EC4FD4">
        <w:rPr>
          <w:rFonts w:ascii="GHEA Grapalat" w:hAnsi="GHEA Grapalat"/>
        </w:rPr>
        <w:t>90</w:t>
      </w:r>
      <w:r w:rsidR="00030D40" w:rsidRPr="00EC4FD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C4FD4">
        <w:rPr>
          <w:rFonts w:ascii="GHEA Grapalat" w:hAnsi="GHEA Grapalat"/>
        </w:rPr>
        <w:t xml:space="preserve">пяти </w:t>
      </w:r>
      <w:r w:rsidR="00030D40" w:rsidRPr="00EC4F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C4FD4">
        <w:rPr>
          <w:rFonts w:ascii="GHEA Grapalat" w:hAnsi="GHEA Grapalat"/>
        </w:rPr>
        <w:t>договору</w:t>
      </w:r>
      <w:r w:rsidR="00DC30CC" w:rsidRPr="000669A4">
        <w:rPr>
          <w:rFonts w:ascii="GHEA Grapalat" w:hAnsi="GHEA Grapalat"/>
          <w:strike/>
        </w:rPr>
        <w:t>.</w:t>
      </w:r>
    </w:p>
    <w:p w14:paraId="298A7DF5" w14:textId="44681F11" w:rsidR="00F0759D" w:rsidRDefault="00F92A53"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CD5F3C">
        <w:rPr>
          <w:rFonts w:ascii="GHEA Grapalat" w:hAnsi="GHEA Grapalat"/>
        </w:rPr>
        <w:t>900242714021</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14:paraId="410EEF0E" w14:textId="77777777" w:rsidR="004A0321" w:rsidRPr="00EC4FD4" w:rsidRDefault="004A0321" w:rsidP="007C7541">
      <w:pPr>
        <w:widowControl w:val="0"/>
        <w:tabs>
          <w:tab w:val="left" w:pos="1276"/>
        </w:tabs>
        <w:spacing w:line="0" w:lineRule="atLeast"/>
        <w:ind w:firstLine="567"/>
        <w:jc w:val="both"/>
        <w:rPr>
          <w:rFonts w:ascii="GHEA Grapalat" w:hAnsi="GHEA Grapalat"/>
          <w:lang w:val="hy-AM"/>
        </w:rPr>
      </w:pPr>
      <w:r w:rsidRPr="00EC4FD4">
        <w:rPr>
          <w:rFonts w:ascii="GHEA Grapalat" w:hAnsi="GHEA Grapalat"/>
        </w:rPr>
        <w:t>10.4</w:t>
      </w:r>
      <w:r w:rsidR="00251CF9" w:rsidRPr="00EC4FD4">
        <w:rPr>
          <w:rFonts w:ascii="GHEA Grapalat" w:hAnsi="GHEA Grapalat"/>
        </w:rPr>
        <w:t xml:space="preserve"> </w:t>
      </w:r>
      <w:r w:rsidR="0076763C" w:rsidRPr="00EC4F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C4FD4">
        <w:rPr>
          <w:rFonts w:ascii="GHEA Grapalat" w:hAnsi="GHEA Grapalat"/>
        </w:rPr>
        <w:t>я квалификации и</w:t>
      </w:r>
      <w:r w:rsidR="0076763C" w:rsidRPr="00EC4FD4">
        <w:rPr>
          <w:rFonts w:ascii="GHEA Grapalat" w:hAnsi="GHEA Grapalat"/>
        </w:rPr>
        <w:t xml:space="preserve"> договора представля</w:t>
      </w:r>
      <w:r w:rsidR="00DE7753" w:rsidRPr="00EC4FD4">
        <w:rPr>
          <w:rFonts w:ascii="GHEA Grapalat" w:hAnsi="GHEA Grapalat"/>
        </w:rPr>
        <w:t>ю</w:t>
      </w:r>
      <w:r w:rsidR="0076763C" w:rsidRPr="00EC4FD4">
        <w:rPr>
          <w:rFonts w:ascii="GHEA Grapalat" w:hAnsi="GHEA Grapalat"/>
        </w:rPr>
        <w:t>тся</w:t>
      </w:r>
      <w:r w:rsidR="00180134" w:rsidRPr="00EC4FD4">
        <w:rPr>
          <w:rFonts w:ascii="GHEA Grapalat" w:hAnsi="GHEA Grapalat"/>
        </w:rPr>
        <w:t xml:space="preserve"> в виде заключенного в одностороннем порядке </w:t>
      </w:r>
      <w:r w:rsidR="00A9694C" w:rsidRPr="00EC4FD4">
        <w:rPr>
          <w:rFonts w:ascii="GHEA Grapalat" w:hAnsi="GHEA Grapalat"/>
        </w:rPr>
        <w:t>за</w:t>
      </w:r>
      <w:r w:rsidR="00180134" w:rsidRPr="00EC4FD4">
        <w:rPr>
          <w:rFonts w:ascii="GHEA Grapalat" w:hAnsi="GHEA Grapalat"/>
        </w:rPr>
        <w:t>явления - в виде неустойки или наличных денег</w:t>
      </w:r>
      <w:r w:rsidR="006D7219" w:rsidRPr="00EC4FD4">
        <w:rPr>
          <w:rFonts w:ascii="GHEA Grapalat" w:hAnsi="GHEA Grapalat"/>
        </w:rPr>
        <w:t>. Если на момент возникновения правомочия по заключению договора</w:t>
      </w:r>
      <w:r w:rsidR="00FF1970" w:rsidRPr="00EC4FD4">
        <w:rPr>
          <w:rFonts w:ascii="GHEA Grapalat" w:hAnsi="GHEA Grapalat"/>
          <w:lang w:val="hy-AM"/>
        </w:rPr>
        <w:t>:</w:t>
      </w:r>
    </w:p>
    <w:p w14:paraId="74F5B7C3" w14:textId="77777777" w:rsidR="00D32092" w:rsidRPr="00EC4FD4" w:rsidRDefault="00D32092" w:rsidP="007C7541">
      <w:pPr>
        <w:widowControl w:val="0"/>
        <w:tabs>
          <w:tab w:val="left" w:pos="1276"/>
        </w:tabs>
        <w:spacing w:line="0" w:lineRule="atLeast"/>
        <w:ind w:firstLine="567"/>
        <w:jc w:val="both"/>
        <w:rPr>
          <w:rFonts w:ascii="GHEA Grapalat" w:hAnsi="GHEA Grapalat" w:cs="Sylfaen"/>
        </w:rPr>
      </w:pPr>
      <w:r w:rsidRPr="00EC4FD4">
        <w:rPr>
          <w:rFonts w:ascii="GHEA Grapalat" w:hAnsi="GHEA Grapalat" w:cs="Sylfaen"/>
        </w:rPr>
        <w:t xml:space="preserve">-предусмотренные финансовые средства превышают </w:t>
      </w:r>
      <w:r w:rsidR="00DF4441" w:rsidRPr="00EC4FD4">
        <w:rPr>
          <w:rFonts w:ascii="GHEA Grapalat" w:hAnsi="GHEA Grapalat" w:cs="Sylfaen"/>
        </w:rPr>
        <w:t xml:space="preserve">25 </w:t>
      </w:r>
      <w:r w:rsidRPr="00EC4FD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EC4FD4">
        <w:rPr>
          <w:rFonts w:ascii="GHEA Grapalat" w:hAnsi="GHEA Grapalat" w:cs="Sylfaen"/>
        </w:rPr>
        <w:t xml:space="preserve">обеспечения </w:t>
      </w:r>
      <w:r w:rsidRPr="00EC4FD4">
        <w:rPr>
          <w:rFonts w:ascii="GHEA Grapalat" w:hAnsi="GHEA Grapalat" w:cs="Sylfaen"/>
        </w:rPr>
        <w:t>договора</w:t>
      </w:r>
      <w:r w:rsidR="00720697" w:rsidRPr="00EC4FD4">
        <w:rPr>
          <w:rFonts w:ascii="GHEA Grapalat" w:hAnsi="GHEA Grapalat" w:cs="Sylfaen"/>
        </w:rPr>
        <w:t xml:space="preserve"> и квалификации</w:t>
      </w:r>
      <w:r w:rsidRPr="00EC4FD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979F37" w14:textId="28C7025D" w:rsidR="008F0732" w:rsidRPr="00EC4FD4" w:rsidRDefault="00030D40" w:rsidP="007C7541">
      <w:pPr>
        <w:widowControl w:val="0"/>
        <w:tabs>
          <w:tab w:val="left" w:pos="1276"/>
        </w:tabs>
        <w:spacing w:line="0" w:lineRule="atLeast"/>
        <w:ind w:firstLine="567"/>
        <w:jc w:val="both"/>
        <w:rPr>
          <w:rFonts w:ascii="GHEA Grapalat" w:hAnsi="GHEA Grapalat"/>
          <w:i/>
        </w:rPr>
      </w:pPr>
      <w:r w:rsidRPr="00EC4FD4">
        <w:rPr>
          <w:rFonts w:ascii="GHEA Grapalat" w:hAnsi="GHEA Grapalat"/>
        </w:rPr>
        <w:t>10.</w:t>
      </w:r>
      <w:r w:rsidR="00DF09E7" w:rsidRPr="00EC4FD4">
        <w:rPr>
          <w:rFonts w:ascii="GHEA Grapalat" w:hAnsi="GHEA Grapalat"/>
        </w:rPr>
        <w:t>5</w:t>
      </w:r>
      <w:r w:rsidR="003E194D" w:rsidRPr="00EC4FD4">
        <w:rPr>
          <w:rFonts w:ascii="GHEA Grapalat" w:hAnsi="GHEA Grapalat"/>
        </w:rPr>
        <w:t>.</w:t>
      </w:r>
      <w:r w:rsidR="003E194D" w:rsidRPr="00EC4FD4">
        <w:rPr>
          <w:rFonts w:ascii="GHEA Grapalat" w:hAnsi="GHEA Grapalat"/>
        </w:rPr>
        <w:tab/>
      </w:r>
      <w:r w:rsidRPr="00EC4FD4">
        <w:rPr>
          <w:rFonts w:ascii="GHEA Grapalat" w:hAnsi="GHEA Grapalat"/>
          <w:i/>
        </w:rPr>
        <w:t xml:space="preserve"> </w:t>
      </w:r>
    </w:p>
    <w:p w14:paraId="00C3BFB3" w14:textId="77777777" w:rsidR="005162B1" w:rsidRPr="009044F1"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9DEAC6" w14:textId="77777777" w:rsidR="00525AFA"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133EA"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2D17299"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262236" w14:textId="77777777" w:rsidR="00671CF1" w:rsidRPr="0088759A"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FB4829" w14:textId="77777777" w:rsidR="002807DD" w:rsidRPr="00D76082" w:rsidRDefault="002807DD" w:rsidP="007C7541">
      <w:pPr>
        <w:spacing w:line="0" w:lineRule="atLeast"/>
        <w:rPr>
          <w:rFonts w:ascii="GHEA Grapalat" w:hAnsi="GHEA Grapalat"/>
          <w:b/>
        </w:rPr>
      </w:pPr>
    </w:p>
    <w:p w14:paraId="480C1EDE" w14:textId="77777777" w:rsidR="00096865" w:rsidRDefault="002807DD" w:rsidP="007C7541">
      <w:pPr>
        <w:spacing w:line="0" w:lineRule="atLeast"/>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08F98D" w14:textId="77777777" w:rsidR="002807DD" w:rsidRPr="009044F1" w:rsidRDefault="002807DD" w:rsidP="007C7541">
      <w:pPr>
        <w:spacing w:line="0" w:lineRule="atLeast"/>
        <w:rPr>
          <w:rFonts w:ascii="GHEA Grapalat" w:hAnsi="GHEA Grapalat" w:cs="Arial"/>
          <w:b/>
        </w:rPr>
      </w:pPr>
    </w:p>
    <w:p w14:paraId="375A53F7" w14:textId="77777777" w:rsidR="00096865" w:rsidRPr="009044F1" w:rsidRDefault="00096865"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5D3C6F"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r w:rsidRPr="000669A4">
        <w:rPr>
          <w:rFonts w:ascii="GHEA Grapalat" w:hAnsi="GHEA Grapalat"/>
          <w:strike/>
        </w:rPr>
        <w:t>в случае иных заказчиков — на основании решения руководителя уполномоченного органа, осуществляющего общее</w:t>
      </w:r>
      <w:r w:rsidRPr="009044F1">
        <w:rPr>
          <w:rFonts w:ascii="GHEA Grapalat" w:hAnsi="GHEA Grapalat"/>
        </w:rPr>
        <w:t xml:space="preserve">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3"/>
        <w:t>14</w:t>
      </w:r>
      <w:r w:rsidRPr="009044F1">
        <w:rPr>
          <w:rFonts w:ascii="GHEA Grapalat" w:hAnsi="GHEA Grapalat"/>
        </w:rPr>
        <w:t>.</w:t>
      </w:r>
    </w:p>
    <w:p w14:paraId="5AE46FE0"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4C077" w14:textId="77777777" w:rsidR="00096865" w:rsidRPr="00D3436F"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851C6" w14:textId="77777777" w:rsidR="00F62714" w:rsidRPr="00F62714" w:rsidRDefault="00F62714" w:rsidP="007C7541">
      <w:pPr>
        <w:widowControl w:val="0"/>
        <w:tabs>
          <w:tab w:val="left" w:pos="1134"/>
        </w:tabs>
        <w:spacing w:line="0" w:lineRule="atLeast"/>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9044F1" w:rsidRDefault="00731D26"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Default="003D3420" w:rsidP="007C7541">
      <w:pPr>
        <w:spacing w:line="0" w:lineRule="atLeast"/>
        <w:rPr>
          <w:rFonts w:ascii="GHEA Grapalat" w:hAnsi="GHEA Grapalat"/>
          <w:b/>
        </w:rPr>
      </w:pPr>
    </w:p>
    <w:p w14:paraId="4894F7AB" w14:textId="77777777" w:rsidR="00096865" w:rsidRPr="009044F1" w:rsidRDefault="008D5016" w:rsidP="007C7541">
      <w:pPr>
        <w:widowControl w:val="0"/>
        <w:spacing w:line="0" w:lineRule="atLeast"/>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EE4932" w14:textId="77777777" w:rsidR="00E47984" w:rsidRPr="00216702"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7AB01E" w14:textId="77777777" w:rsidR="00E47984"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C36E81" w14:textId="77777777" w:rsidR="00E47984" w:rsidRDefault="00E47984" w:rsidP="007C7541">
      <w:pPr>
        <w:widowControl w:val="0"/>
        <w:tabs>
          <w:tab w:val="left" w:pos="1276"/>
        </w:tabs>
        <w:spacing w:line="0" w:lineRule="atLeast"/>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6730B3B" w14:textId="77777777" w:rsidR="00E47984" w:rsidRDefault="00E47984" w:rsidP="007C7541">
      <w:pPr>
        <w:widowControl w:val="0"/>
        <w:tabs>
          <w:tab w:val="left" w:pos="1276"/>
        </w:tabs>
        <w:spacing w:line="0" w:lineRule="atLeast"/>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28B09" w14:textId="77777777" w:rsidR="00E47984" w:rsidRPr="00996C18" w:rsidRDefault="00E47984" w:rsidP="007C7541">
      <w:pPr>
        <w:widowControl w:val="0"/>
        <w:spacing w:line="0" w:lineRule="atLeast"/>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1B0E2D"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FBA831"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704374"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D8A94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E41250" w14:textId="77777777" w:rsidR="00E47984" w:rsidRDefault="00E47984" w:rsidP="007C7541">
      <w:pPr>
        <w:spacing w:line="0" w:lineRule="atLeast"/>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9F865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F28EE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61FE94"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03D7F" w14:textId="77777777" w:rsidR="00E47984" w:rsidRDefault="00E47984" w:rsidP="007C7541">
      <w:pPr>
        <w:spacing w:line="0" w:lineRule="atLeast"/>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D3289D">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400CA"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EFC16"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A97C0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826E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C9709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F22B2C"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F25A7"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045C73" w14:textId="77777777" w:rsidR="00E47984" w:rsidRPr="00570BBD" w:rsidRDefault="00E47984" w:rsidP="007C7541">
      <w:pPr>
        <w:spacing w:line="0" w:lineRule="atLeast"/>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5B6704"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BE9FB"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C20D1" w14:textId="77777777" w:rsidR="00E47984" w:rsidRPr="009044F1" w:rsidRDefault="00E47984" w:rsidP="007C7541">
      <w:pPr>
        <w:widowControl w:val="0"/>
        <w:spacing w:line="0" w:lineRule="atLeast"/>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A3DB93" w14:textId="77777777" w:rsidR="00E47984" w:rsidRPr="009044F1" w:rsidRDefault="00E47984" w:rsidP="007C7541">
      <w:pPr>
        <w:widowControl w:val="0"/>
        <w:spacing w:line="0" w:lineRule="atLeast"/>
        <w:jc w:val="both"/>
        <w:rPr>
          <w:ins w:id="11" w:author="Vardan" w:date="2022-05-29T22:22:00Z"/>
          <w:rFonts w:ascii="GHEA Grapalat" w:hAnsi="GHEA Grapalat" w:cs="Sylfaen"/>
          <w:b/>
        </w:rPr>
      </w:pPr>
    </w:p>
    <w:p w14:paraId="442B7496" w14:textId="77777777" w:rsidR="00E47984" w:rsidRPr="009044F1" w:rsidRDefault="00E47984" w:rsidP="007C7541">
      <w:pPr>
        <w:widowControl w:val="0"/>
        <w:spacing w:line="0" w:lineRule="atLeast"/>
        <w:ind w:firstLine="567"/>
        <w:jc w:val="both"/>
        <w:rPr>
          <w:ins w:id="12" w:author="Vardan" w:date="2022-05-29T22:22:00Z"/>
          <w:rFonts w:ascii="GHEA Grapalat" w:hAnsi="GHEA Grapalat" w:cs="Sylfaen"/>
          <w:b/>
        </w:rPr>
      </w:pPr>
    </w:p>
    <w:p w14:paraId="522484B2" w14:textId="77777777" w:rsidR="00AE679C" w:rsidRPr="009044F1" w:rsidDel="00E47984" w:rsidRDefault="00AE679C" w:rsidP="007C7541">
      <w:pPr>
        <w:widowControl w:val="0"/>
        <w:spacing w:line="0" w:lineRule="atLeast"/>
        <w:jc w:val="center"/>
        <w:rPr>
          <w:del w:id="13" w:author="Vardan" w:date="2022-05-29T22:21:00Z"/>
          <w:rFonts w:ascii="GHEA Grapalat" w:hAnsi="GHEA Grapalat" w:cs="Sylfaen"/>
          <w:b/>
        </w:rPr>
      </w:pPr>
    </w:p>
    <w:p w14:paraId="5E037136" w14:textId="77777777" w:rsidR="004373E3" w:rsidRDefault="004373E3" w:rsidP="007C7541">
      <w:pPr>
        <w:spacing w:line="0" w:lineRule="atLeast"/>
        <w:rPr>
          <w:rFonts w:ascii="GHEA Grapalat" w:hAnsi="GHEA Grapalat"/>
          <w:b/>
        </w:rPr>
      </w:pPr>
      <w:del w:id="14" w:author="Vardan" w:date="2022-05-29T22:21:00Z">
        <w:r w:rsidDel="00E47984">
          <w:rPr>
            <w:rFonts w:ascii="GHEA Grapalat" w:hAnsi="GHEA Grapalat"/>
            <w:b/>
          </w:rPr>
          <w:br w:type="page"/>
        </w:r>
      </w:del>
    </w:p>
    <w:p w14:paraId="451B0892" w14:textId="77777777" w:rsidR="008842CE" w:rsidRPr="002319C8" w:rsidRDefault="00096865" w:rsidP="007C7541">
      <w:pPr>
        <w:widowControl w:val="0"/>
        <w:spacing w:line="0" w:lineRule="atLeast"/>
        <w:jc w:val="center"/>
        <w:rPr>
          <w:rFonts w:ascii="GHEA Grapalat" w:hAnsi="GHEA Grapalat"/>
          <w:b/>
        </w:rPr>
      </w:pPr>
      <w:r w:rsidRPr="009044F1">
        <w:rPr>
          <w:rFonts w:ascii="GHEA Grapalat" w:hAnsi="GHEA Grapalat"/>
          <w:b/>
        </w:rPr>
        <w:t>ЧАСТЬ II</w:t>
      </w:r>
    </w:p>
    <w:p w14:paraId="3924AEB8" w14:textId="77777777" w:rsidR="00096865" w:rsidRPr="002319C8" w:rsidRDefault="00D3289D" w:rsidP="007C7541">
      <w:pPr>
        <w:pStyle w:val="aa"/>
        <w:widowControl w:val="0"/>
        <w:spacing w:after="0" w:line="0" w:lineRule="atLeast"/>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28748B">
        <w:rPr>
          <w:rFonts w:ascii="GHEA Grapalat" w:hAnsi="GHEA Grapalat"/>
          <w:b/>
        </w:rPr>
        <w:t>ЗАПРОС КОТИРОВОК</w:t>
      </w:r>
    </w:p>
    <w:p w14:paraId="4F4F8EFA"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1. ОБЩИЕ ПОЛОЖЕНИЯ</w:t>
      </w:r>
    </w:p>
    <w:p w14:paraId="3A2CE742"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EF4686"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2. ЗАЯВКА НА ПРОЦЕДУРУ</w:t>
      </w:r>
    </w:p>
    <w:p w14:paraId="6671589F" w14:textId="77777777" w:rsidR="002D5CF0" w:rsidRPr="009044F1" w:rsidRDefault="0078387F" w:rsidP="007C7541">
      <w:pPr>
        <w:widowControl w:val="0"/>
        <w:spacing w:line="0" w:lineRule="atLeast"/>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561BE37" w14:textId="77777777" w:rsidR="002D5CF0" w:rsidRPr="009044F1" w:rsidRDefault="002D5CF0" w:rsidP="007C7541">
      <w:pPr>
        <w:widowControl w:val="0"/>
        <w:tabs>
          <w:tab w:val="left" w:pos="1134"/>
        </w:tabs>
        <w:spacing w:line="0" w:lineRule="atLeast"/>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CB1C19" w14:textId="77777777" w:rsidR="00096865" w:rsidRPr="000811C1" w:rsidRDefault="002D5CF0"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801B5EF" w14:textId="77777777" w:rsidR="009D7EFF" w:rsidRDefault="009D7EFF" w:rsidP="007C7541">
      <w:pPr>
        <w:widowControl w:val="0"/>
        <w:tabs>
          <w:tab w:val="left" w:pos="1134"/>
        </w:tabs>
        <w:spacing w:line="0" w:lineRule="atLeast"/>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AD7D45" w14:textId="77777777" w:rsidR="008D4137" w:rsidRPr="00D3436F" w:rsidRDefault="008D4137" w:rsidP="007C7541">
      <w:pPr>
        <w:widowControl w:val="0"/>
        <w:tabs>
          <w:tab w:val="left" w:pos="1134"/>
        </w:tabs>
        <w:spacing w:line="0" w:lineRule="atLeast"/>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3AF3CBA8" w14:textId="77777777" w:rsidR="002C4DBF" w:rsidRPr="009044F1" w:rsidRDefault="002C4DBF" w:rsidP="007C7541">
      <w:pPr>
        <w:widowControl w:val="0"/>
        <w:tabs>
          <w:tab w:val="left" w:pos="1134"/>
        </w:tabs>
        <w:spacing w:line="0" w:lineRule="atLeast"/>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5D8C592" w14:textId="77777777" w:rsidR="00E67BA7" w:rsidRPr="004B4D36"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8204E33" w14:textId="77777777" w:rsidR="00A67EAC" w:rsidRPr="009044F1" w:rsidRDefault="009F0AB3" w:rsidP="007C7541">
      <w:pPr>
        <w:widowControl w:val="0"/>
        <w:tabs>
          <w:tab w:val="left" w:pos="1134"/>
        </w:tabs>
        <w:spacing w:line="0" w:lineRule="atLeast"/>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4E466" w14:textId="77777777" w:rsidR="00EB3BFA" w:rsidRDefault="009F0AB3" w:rsidP="007C7541">
      <w:pPr>
        <w:widowControl w:val="0"/>
        <w:tabs>
          <w:tab w:val="left" w:pos="1134"/>
        </w:tabs>
        <w:spacing w:line="0" w:lineRule="atLeast"/>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9B1025" w14:textId="77777777" w:rsidR="00B2572B" w:rsidRPr="00374F4A" w:rsidRDefault="00B2572B" w:rsidP="007C7541">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6F58F9" w14:textId="27A475CD"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00D3289D" w:rsidRPr="006A4856">
        <w:rPr>
          <w:rFonts w:ascii="GHEA Grapalat" w:hAnsi="GHEA Grapalat"/>
          <w:b/>
          <w:sz w:val="24"/>
          <w:szCs w:val="24"/>
        </w:rPr>
        <w:t>к Приглашению на запрос котировок</w:t>
      </w:r>
      <w:r w:rsidR="00D3289D" w:rsidRPr="006A4856">
        <w:rPr>
          <w:rFonts w:ascii="GHEA Grapalat" w:hAnsi="GHEA Grapalat" w:cs="Arial"/>
          <w:b/>
          <w:sz w:val="24"/>
          <w:szCs w:val="24"/>
        </w:rPr>
        <w:br/>
      </w:r>
      <w:r>
        <w:rPr>
          <w:rFonts w:ascii="GHEA Grapalat" w:hAnsi="GHEA Grapalat"/>
          <w:b/>
          <w:sz w:val="24"/>
          <w:szCs w:val="24"/>
          <w:lang w:val="hy-AM"/>
        </w:rPr>
        <w:t xml:space="preserve">                                                                                     </w:t>
      </w:r>
      <w:r w:rsidR="00D3289D" w:rsidRPr="006A4856">
        <w:rPr>
          <w:rFonts w:ascii="GHEA Grapalat" w:hAnsi="GHEA Grapalat"/>
          <w:b/>
          <w:sz w:val="24"/>
          <w:szCs w:val="24"/>
        </w:rPr>
        <w:t xml:space="preserve">под кодом </w:t>
      </w:r>
      <w:r w:rsidR="00615D96">
        <w:rPr>
          <w:rFonts w:ascii="GHEA Grapalat" w:hAnsi="GHEA Grapalat"/>
          <w:b/>
          <w:i w:val="0"/>
          <w:lang w:val="hy-AM"/>
        </w:rPr>
        <w:t>ՀՀ ԼՄՍՀ-ԳՀԾՁԲ-26/13</w:t>
      </w:r>
    </w:p>
    <w:p w14:paraId="6353DCD4" w14:textId="697CB66D" w:rsidR="00B2572B" w:rsidRPr="00CD5F3C" w:rsidRDefault="00B2572B" w:rsidP="00CD5F3C">
      <w:pPr>
        <w:pStyle w:val="31"/>
        <w:widowControl w:val="0"/>
        <w:spacing w:line="0" w:lineRule="atLeast"/>
        <w:jc w:val="right"/>
        <w:rPr>
          <w:rFonts w:ascii="GHEA Grapalat" w:hAnsi="GHEA Grapalat" w:cs="Sylfaen"/>
          <w:b/>
          <w:lang w:val="af-ZA"/>
        </w:rPr>
      </w:pPr>
    </w:p>
    <w:p w14:paraId="234B8A68" w14:textId="77777777" w:rsidR="00D87B1D" w:rsidRPr="00374F4A" w:rsidRDefault="00D87B1D" w:rsidP="007C7541">
      <w:pPr>
        <w:widowControl w:val="0"/>
        <w:spacing w:line="0" w:lineRule="atLeast"/>
        <w:jc w:val="center"/>
        <w:rPr>
          <w:rFonts w:ascii="GHEA Grapalat" w:hAnsi="GHEA Grapalat" w:cs="Sylfaen"/>
          <w:b/>
        </w:rPr>
      </w:pPr>
    </w:p>
    <w:p w14:paraId="24098602" w14:textId="77777777" w:rsidR="00B2572B" w:rsidRPr="00374F4A" w:rsidRDefault="00B2572B" w:rsidP="007C7541">
      <w:pPr>
        <w:widowControl w:val="0"/>
        <w:spacing w:line="0" w:lineRule="atLeast"/>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66C67B" w14:textId="77777777" w:rsidR="00B2572B" w:rsidRPr="00374F4A" w:rsidRDefault="00B2572B" w:rsidP="007C7541">
      <w:pPr>
        <w:pStyle w:val="6"/>
        <w:keepNext w:val="0"/>
        <w:widowControl w:val="0"/>
        <w:spacing w:line="0" w:lineRule="atLeast"/>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DD928AA" w14:textId="77777777" w:rsidR="00B2572B" w:rsidRPr="00374F4A" w:rsidRDefault="00B2572B" w:rsidP="007C7541">
      <w:pPr>
        <w:widowControl w:val="0"/>
        <w:spacing w:line="0" w:lineRule="atLeast"/>
        <w:jc w:val="center"/>
        <w:rPr>
          <w:rFonts w:ascii="GHEA Grapalat" w:hAnsi="GHEA Grapalat"/>
        </w:rPr>
      </w:pPr>
    </w:p>
    <w:p w14:paraId="7EF9BC46" w14:textId="77777777" w:rsidR="00374F4A" w:rsidRPr="00C4157A" w:rsidRDefault="00374F4A" w:rsidP="007C7541">
      <w:pPr>
        <w:spacing w:line="0" w:lineRule="atLeast"/>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8C450" w14:textId="77777777" w:rsidR="00374F4A" w:rsidRPr="000C1746" w:rsidRDefault="00374F4A" w:rsidP="007C7541">
      <w:pPr>
        <w:spacing w:line="0" w:lineRule="atLeast"/>
        <w:ind w:left="2694"/>
        <w:jc w:val="both"/>
        <w:rPr>
          <w:rFonts w:ascii="GHEA Grapalat" w:hAnsi="GHEA Grapalat"/>
          <w:sz w:val="16"/>
        </w:rPr>
      </w:pPr>
      <w:r w:rsidRPr="000C1746">
        <w:rPr>
          <w:rFonts w:ascii="GHEA Grapalat" w:hAnsi="GHEA Grapalat"/>
          <w:sz w:val="16"/>
        </w:rPr>
        <w:t xml:space="preserve">наименование участника </w:t>
      </w:r>
    </w:p>
    <w:p w14:paraId="445006B5" w14:textId="77777777" w:rsidR="00374F4A" w:rsidRPr="00DA5EA0" w:rsidRDefault="00374F4A" w:rsidP="007C7541">
      <w:pPr>
        <w:spacing w:line="0" w:lineRule="atLeast"/>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1E18D5" w14:textId="77777777" w:rsidR="00374F4A" w:rsidRPr="000C1746" w:rsidRDefault="00374F4A" w:rsidP="007C7541">
      <w:pPr>
        <w:spacing w:line="0" w:lineRule="atLeast"/>
        <w:ind w:left="4395"/>
        <w:jc w:val="both"/>
        <w:rPr>
          <w:rFonts w:ascii="GHEA Grapalat" w:hAnsi="GHEA Grapalat" w:cs="Sylfaen"/>
          <w:sz w:val="16"/>
        </w:rPr>
      </w:pPr>
      <w:r w:rsidRPr="000C1746">
        <w:rPr>
          <w:rFonts w:ascii="GHEA Grapalat" w:hAnsi="GHEA Grapalat"/>
          <w:sz w:val="16"/>
        </w:rPr>
        <w:t>номер лота (лотов)</w:t>
      </w:r>
    </w:p>
    <w:p w14:paraId="161F05D6" w14:textId="4647DF2D" w:rsidR="00CD5F3C" w:rsidRPr="007668AB" w:rsidRDefault="00D224AE" w:rsidP="00CD5F3C">
      <w:pPr>
        <w:pStyle w:val="a3"/>
        <w:spacing w:line="240" w:lineRule="auto"/>
        <w:jc w:val="center"/>
        <w:rPr>
          <w:rFonts w:ascii="GHEA Grapalat" w:hAnsi="GHEA Grapalat"/>
          <w:b/>
          <w:i w:val="0"/>
        </w:rPr>
      </w:pPr>
      <w:r>
        <w:rPr>
          <w:rStyle w:val="y2iqfc"/>
          <w:rFonts w:ascii="GHEA Grapalat" w:hAnsi="GHEA Grapalat"/>
          <w:b/>
          <w:color w:val="202124"/>
        </w:rPr>
        <w:t xml:space="preserve">Муниципалитет </w:t>
      </w:r>
      <w:r>
        <w:rPr>
          <w:rStyle w:val="y2iqfc"/>
          <w:rFonts w:ascii="GHEA Grapalat" w:hAnsi="GHEA Grapalat"/>
          <w:b/>
          <w:color w:val="202124"/>
          <w:lang w:val="hy-AM"/>
        </w:rPr>
        <w:t>Спитак</w:t>
      </w:r>
      <w:r w:rsidR="002800EC">
        <w:rPr>
          <w:rStyle w:val="y2iqfc"/>
          <w:rFonts w:ascii="GHEA Grapalat" w:hAnsi="GHEA Grapalat"/>
          <w:b/>
          <w:color w:val="202124"/>
        </w:rPr>
        <w:t xml:space="preserve"> Лорийской области РА</w:t>
      </w:r>
      <w:r w:rsidR="002800EC" w:rsidRPr="002800EC">
        <w:rPr>
          <w:rStyle w:val="y2iqfc"/>
          <w:rFonts w:ascii="GHEA Grapalat" w:hAnsi="GHEA Grapalat"/>
          <w:b/>
          <w:color w:val="202124"/>
        </w:rPr>
        <w:t xml:space="preserve"> </w:t>
      </w:r>
      <w:r w:rsidR="00374F4A" w:rsidRPr="005437F6">
        <w:rPr>
          <w:rFonts w:ascii="GHEA Grapalat" w:hAnsi="GHEA Grapalat"/>
        </w:rPr>
        <w:t>под кодом</w:t>
      </w:r>
      <w:r w:rsidR="002800EC" w:rsidRPr="002800EC">
        <w:rPr>
          <w:rFonts w:ascii="GHEA Grapalat" w:hAnsi="GHEA Grapalat"/>
        </w:rPr>
        <w:t xml:space="preserve"> </w:t>
      </w:r>
      <w:r w:rsidR="006132ED">
        <w:rPr>
          <w:rFonts w:ascii="GHEA Grapalat" w:hAnsi="GHEA Grapalat"/>
        </w:rPr>
        <w:t>"</w:t>
      </w:r>
      <w:r w:rsidR="00CD5F3C" w:rsidRPr="00CD5F3C">
        <w:rPr>
          <w:rFonts w:ascii="GHEA Grapalat" w:hAnsi="GHEA Grapalat"/>
          <w:b/>
          <w:i w:val="0"/>
          <w:lang w:val="hy-AM"/>
        </w:rPr>
        <w:t xml:space="preserve"> </w:t>
      </w:r>
      <w:r w:rsidR="00615D96">
        <w:rPr>
          <w:rFonts w:ascii="GHEA Grapalat" w:hAnsi="GHEA Grapalat"/>
          <w:b/>
          <w:i w:val="0"/>
          <w:lang w:val="hy-AM"/>
        </w:rPr>
        <w:t>ՀՀ ԼՄՍՀ-ԳՀԾՁԲ-26/13</w:t>
      </w:r>
    </w:p>
    <w:p w14:paraId="16AB7D5F" w14:textId="0C117E18" w:rsidR="00374F4A" w:rsidRPr="00C56D3E" w:rsidRDefault="006132ED" w:rsidP="007C7541">
      <w:pPr>
        <w:spacing w:line="0" w:lineRule="atLeast"/>
        <w:jc w:val="both"/>
        <w:rPr>
          <w:rFonts w:ascii="GHEA Grapalat" w:hAnsi="GHEA Grapalat" w:cs="Sylfaen"/>
          <w:i/>
        </w:rPr>
      </w:pPr>
      <w:r w:rsidRPr="00C56D3E">
        <w:rPr>
          <w:rFonts w:ascii="GHEA Grapalat" w:hAnsi="GHEA Grapalat"/>
          <w:i/>
        </w:rPr>
        <w:t>"</w:t>
      </w:r>
    </w:p>
    <w:p w14:paraId="4BF55EC2" w14:textId="77777777" w:rsidR="00374F4A" w:rsidRPr="00C4157A" w:rsidRDefault="00374F4A" w:rsidP="007C7541">
      <w:pPr>
        <w:spacing w:line="0" w:lineRule="atLeast"/>
        <w:ind w:left="1560"/>
        <w:jc w:val="both"/>
        <w:rPr>
          <w:rFonts w:ascii="GHEA Grapalat" w:hAnsi="GHEA Grapalat"/>
          <w:sz w:val="20"/>
        </w:rPr>
      </w:pPr>
      <w:r w:rsidRPr="000C1746">
        <w:rPr>
          <w:rFonts w:ascii="GHEA Grapalat" w:hAnsi="GHEA Grapalat"/>
          <w:sz w:val="16"/>
        </w:rPr>
        <w:t>наименование заказчика</w:t>
      </w:r>
    </w:p>
    <w:p w14:paraId="1F4109A0" w14:textId="77777777" w:rsidR="00374F4A" w:rsidRPr="00DA5EA0" w:rsidRDefault="00C56D3E" w:rsidP="007C7541">
      <w:pPr>
        <w:spacing w:line="0" w:lineRule="atLeast"/>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1B0E1A" w14:textId="77777777" w:rsidR="00374F4A" w:rsidRPr="002B75BF" w:rsidRDefault="00374F4A" w:rsidP="007C7541">
      <w:pPr>
        <w:spacing w:line="0" w:lineRule="atLeast"/>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8C028" w14:textId="77777777" w:rsidR="00374F4A" w:rsidRPr="000C1746" w:rsidRDefault="00374F4A" w:rsidP="007C7541">
      <w:pPr>
        <w:spacing w:line="0" w:lineRule="atLeast"/>
        <w:ind w:left="1843"/>
        <w:jc w:val="both"/>
        <w:rPr>
          <w:rFonts w:ascii="GHEA Grapalat" w:hAnsi="GHEA Grapalat" w:cs="Sylfaen"/>
          <w:sz w:val="16"/>
        </w:rPr>
      </w:pPr>
      <w:r w:rsidRPr="000C1746">
        <w:rPr>
          <w:rFonts w:ascii="GHEA Grapalat" w:hAnsi="GHEA Grapalat"/>
          <w:sz w:val="16"/>
        </w:rPr>
        <w:t>наименование участника</w:t>
      </w:r>
    </w:p>
    <w:p w14:paraId="2EF087AA" w14:textId="77777777" w:rsidR="00374F4A" w:rsidRPr="00DA5EA0" w:rsidRDefault="00374F4A" w:rsidP="007C7541">
      <w:pPr>
        <w:spacing w:line="0" w:lineRule="atLeast"/>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914306" w14:textId="77777777" w:rsidR="00374F4A" w:rsidRPr="000C1746" w:rsidRDefault="00374F4A" w:rsidP="007C7541">
      <w:pPr>
        <w:spacing w:line="0" w:lineRule="atLeast"/>
        <w:ind w:left="4111"/>
        <w:jc w:val="both"/>
        <w:rPr>
          <w:rFonts w:ascii="GHEA Grapalat" w:hAnsi="GHEA Grapalat" w:cs="Arial"/>
          <w:sz w:val="16"/>
        </w:rPr>
      </w:pPr>
      <w:r w:rsidRPr="000C1746">
        <w:rPr>
          <w:rFonts w:ascii="GHEA Grapalat" w:hAnsi="GHEA Grapalat"/>
          <w:sz w:val="16"/>
        </w:rPr>
        <w:t>наименование страны</w:t>
      </w:r>
    </w:p>
    <w:p w14:paraId="4BC514D8" w14:textId="77777777" w:rsidR="000612B9" w:rsidRDefault="000612B9" w:rsidP="007C7541">
      <w:pPr>
        <w:spacing w:line="0" w:lineRule="atLeast"/>
        <w:jc w:val="both"/>
        <w:rPr>
          <w:rFonts w:ascii="GHEA Grapalat" w:hAnsi="GHEA Grapalat"/>
        </w:rPr>
      </w:pPr>
    </w:p>
    <w:p w14:paraId="62BD903D" w14:textId="77777777" w:rsidR="000612B9" w:rsidRDefault="004F0CAA" w:rsidP="007C7541">
      <w:pPr>
        <w:spacing w:line="0" w:lineRule="atLeast"/>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5351F9" w14:textId="77777777" w:rsidR="002A0700" w:rsidRPr="000811C1" w:rsidRDefault="002A0700" w:rsidP="007C7541">
      <w:pPr>
        <w:spacing w:line="0" w:lineRule="atLeast"/>
        <w:ind w:left="1843"/>
        <w:rPr>
          <w:rFonts w:ascii="GHEA Grapalat" w:hAnsi="GHEA Grapalat" w:cs="Sylfaen"/>
          <w:sz w:val="16"/>
          <w:lang w:val="hy-AM"/>
        </w:rPr>
      </w:pPr>
      <w:r w:rsidRPr="000C1746">
        <w:rPr>
          <w:rFonts w:ascii="GHEA Grapalat" w:hAnsi="GHEA Grapalat"/>
          <w:sz w:val="16"/>
        </w:rPr>
        <w:t>наименование участника</w:t>
      </w:r>
    </w:p>
    <w:p w14:paraId="207C80D2" w14:textId="77777777" w:rsidR="000612B9" w:rsidRDefault="000612B9" w:rsidP="007C7541">
      <w:pPr>
        <w:spacing w:line="0" w:lineRule="atLeast"/>
        <w:jc w:val="both"/>
        <w:rPr>
          <w:rFonts w:ascii="GHEA Grapalat" w:hAnsi="GHEA Grapalat"/>
        </w:rPr>
      </w:pPr>
    </w:p>
    <w:p w14:paraId="6366B714" w14:textId="77777777" w:rsidR="00374F4A" w:rsidRPr="00B443ED" w:rsidRDefault="00374F4A" w:rsidP="007C7541">
      <w:pPr>
        <w:spacing w:line="0" w:lineRule="atLeast"/>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8A5C58" w14:textId="77777777" w:rsidR="00374F4A" w:rsidRPr="000C1746" w:rsidRDefault="00B138F3" w:rsidP="007C7541">
      <w:pPr>
        <w:tabs>
          <w:tab w:val="left" w:pos="7371"/>
        </w:tabs>
        <w:spacing w:line="0" w:lineRule="atLeast"/>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059341" w14:textId="77777777" w:rsidR="00B138F3" w:rsidRDefault="00B138F3" w:rsidP="007C7541">
      <w:pPr>
        <w:spacing w:line="0" w:lineRule="atLeast"/>
        <w:jc w:val="both"/>
        <w:rPr>
          <w:rFonts w:ascii="GHEA Grapalat" w:hAnsi="GHEA Grapalat"/>
        </w:rPr>
      </w:pPr>
    </w:p>
    <w:p w14:paraId="31EF050C" w14:textId="77777777" w:rsidR="00374F4A" w:rsidRPr="008E7F24" w:rsidRDefault="00374F4A" w:rsidP="007C7541">
      <w:pPr>
        <w:spacing w:line="0" w:lineRule="atLeast"/>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A16E6F" w14:textId="77777777" w:rsidR="00374F4A" w:rsidRPr="00D3436F" w:rsidRDefault="00B138F3" w:rsidP="007C7541">
      <w:pPr>
        <w:tabs>
          <w:tab w:val="left" w:pos="6946"/>
        </w:tabs>
        <w:spacing w:line="0" w:lineRule="atLeast"/>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1166056" w14:textId="77777777" w:rsidR="00B138F3" w:rsidRDefault="00B138F3" w:rsidP="007C7541">
      <w:pPr>
        <w:spacing w:line="0" w:lineRule="atLeast"/>
        <w:jc w:val="both"/>
        <w:rPr>
          <w:rFonts w:ascii="GHEA Grapalat" w:hAnsi="GHEA Grapalat"/>
        </w:rPr>
      </w:pPr>
    </w:p>
    <w:p w14:paraId="527A65B5" w14:textId="77777777" w:rsidR="009E1181" w:rsidRDefault="00F96993" w:rsidP="007C7541">
      <w:pPr>
        <w:spacing w:line="0" w:lineRule="atLeast"/>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9CBFE0" w14:textId="77777777" w:rsidR="00F96993" w:rsidRDefault="009E1181" w:rsidP="007C7541">
      <w:pPr>
        <w:spacing w:line="0" w:lineRule="atLeast"/>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79C1A0" w14:textId="77777777" w:rsidR="00B16483" w:rsidRDefault="00B16483" w:rsidP="007C7541">
      <w:pPr>
        <w:spacing w:line="0" w:lineRule="atLeast"/>
        <w:jc w:val="both"/>
        <w:rPr>
          <w:rFonts w:ascii="GHEA Grapalat" w:hAnsi="GHEA Grapalat"/>
          <w:sz w:val="18"/>
          <w:szCs w:val="18"/>
        </w:rPr>
      </w:pPr>
    </w:p>
    <w:p w14:paraId="2E05FB61" w14:textId="77777777" w:rsidR="00B16483" w:rsidRPr="00B16483" w:rsidRDefault="00B16483" w:rsidP="007C7541">
      <w:pPr>
        <w:spacing w:line="0" w:lineRule="atLeast"/>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9936D" w14:textId="77777777" w:rsidR="006B3E56" w:rsidRDefault="00B138F3" w:rsidP="007C7541">
      <w:pPr>
        <w:tabs>
          <w:tab w:val="left" w:pos="7371"/>
        </w:tabs>
        <w:spacing w:line="0" w:lineRule="atLeast"/>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E9989C" w14:textId="77777777" w:rsidR="00B16483" w:rsidRPr="00D3436F" w:rsidRDefault="00B16483" w:rsidP="007C7541">
      <w:pPr>
        <w:tabs>
          <w:tab w:val="left" w:pos="7371"/>
        </w:tabs>
        <w:spacing w:line="0" w:lineRule="atLeast"/>
        <w:ind w:left="3544" w:firstLine="3"/>
        <w:jc w:val="both"/>
        <w:rPr>
          <w:rFonts w:ascii="GHEA Grapalat" w:hAnsi="GHEA Grapalat"/>
          <w:sz w:val="16"/>
        </w:rPr>
      </w:pPr>
    </w:p>
    <w:p w14:paraId="5A90749C" w14:textId="77777777" w:rsidR="00B0401C" w:rsidRDefault="00B0401C" w:rsidP="007C7541">
      <w:pPr>
        <w:widowControl w:val="0"/>
        <w:spacing w:line="0" w:lineRule="atLeast"/>
        <w:jc w:val="both"/>
        <w:rPr>
          <w:rFonts w:ascii="GHEA Grapalat" w:hAnsi="GHEA Grapalat"/>
        </w:rPr>
      </w:pPr>
    </w:p>
    <w:p w14:paraId="72D659A3" w14:textId="77777777" w:rsidR="00B0401C" w:rsidRDefault="00B0401C" w:rsidP="007C7541">
      <w:pPr>
        <w:widowControl w:val="0"/>
        <w:spacing w:line="0" w:lineRule="atLeast"/>
        <w:jc w:val="both"/>
        <w:rPr>
          <w:rFonts w:ascii="GHEA Grapalat" w:hAnsi="GHEA Grapalat"/>
        </w:rPr>
      </w:pPr>
    </w:p>
    <w:p w14:paraId="2439C1AB" w14:textId="77777777" w:rsidR="00B0401C" w:rsidRDefault="00B0401C" w:rsidP="007C7541">
      <w:pPr>
        <w:widowControl w:val="0"/>
        <w:spacing w:line="0" w:lineRule="atLeast"/>
        <w:jc w:val="both"/>
        <w:rPr>
          <w:rFonts w:ascii="GHEA Grapalat" w:hAnsi="GHEA Grapalat"/>
        </w:rPr>
      </w:pPr>
    </w:p>
    <w:p w14:paraId="56C795E9" w14:textId="77777777" w:rsidR="00B0401C" w:rsidRDefault="00B0401C" w:rsidP="007C7541">
      <w:pPr>
        <w:widowControl w:val="0"/>
        <w:spacing w:line="0" w:lineRule="atLeast"/>
        <w:jc w:val="both"/>
        <w:rPr>
          <w:rFonts w:ascii="GHEA Grapalat" w:hAnsi="GHEA Grapalat"/>
        </w:rPr>
      </w:pPr>
    </w:p>
    <w:p w14:paraId="41CEEEDA" w14:textId="77777777" w:rsidR="006B3E56" w:rsidRDefault="006B3E56" w:rsidP="007C7541">
      <w:pPr>
        <w:widowControl w:val="0"/>
        <w:spacing w:line="0" w:lineRule="atLeast"/>
        <w:jc w:val="both"/>
        <w:rPr>
          <w:rFonts w:ascii="GHEA Grapalat" w:hAnsi="GHEA Grapalat"/>
        </w:rPr>
      </w:pPr>
      <w:r>
        <w:rPr>
          <w:rFonts w:ascii="GHEA Grapalat" w:hAnsi="GHEA Grapalat"/>
        </w:rPr>
        <w:t>Настоящим _________________________________объявляет и подтверждает,что:</w:t>
      </w:r>
    </w:p>
    <w:p w14:paraId="3AADE78E" w14:textId="77777777" w:rsidR="006B3E56" w:rsidRDefault="006B3E56" w:rsidP="007C7541">
      <w:pPr>
        <w:widowControl w:val="0"/>
        <w:spacing w:line="0" w:lineRule="atLeast"/>
        <w:ind w:left="2835"/>
        <w:jc w:val="both"/>
        <w:rPr>
          <w:rFonts w:ascii="GHEA Grapalat" w:hAnsi="GHEA Grapalat"/>
          <w:sz w:val="16"/>
        </w:rPr>
      </w:pPr>
      <w:r>
        <w:rPr>
          <w:rFonts w:ascii="GHEA Grapalat" w:hAnsi="GHEA Grapalat"/>
          <w:sz w:val="16"/>
        </w:rPr>
        <w:t>наименование участника</w:t>
      </w:r>
    </w:p>
    <w:p w14:paraId="3C98FB91" w14:textId="77777777" w:rsidR="00D87B1D" w:rsidRDefault="00D87B1D" w:rsidP="007C7541">
      <w:pPr>
        <w:widowControl w:val="0"/>
        <w:spacing w:line="0" w:lineRule="atLeast"/>
        <w:ind w:left="2835"/>
        <w:jc w:val="both"/>
        <w:rPr>
          <w:rFonts w:ascii="GHEA Grapalat" w:hAnsi="GHEA Grapalat"/>
          <w:sz w:val="16"/>
        </w:rPr>
      </w:pPr>
    </w:p>
    <w:p w14:paraId="53F7C05E" w14:textId="77777777" w:rsidR="00A3536B" w:rsidRPr="0001546B" w:rsidRDefault="00E144F9" w:rsidP="007C7541">
      <w:pPr>
        <w:spacing w:line="0" w:lineRule="atLeast"/>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29BB60E" w14:textId="77777777" w:rsidR="00A3536B" w:rsidRPr="0001546B" w:rsidRDefault="00A3536B" w:rsidP="007C7541">
      <w:pPr>
        <w:widowControl w:val="0"/>
        <w:spacing w:line="0" w:lineRule="atLeast"/>
        <w:ind w:left="2835"/>
        <w:rPr>
          <w:rFonts w:ascii="GHEA Grapalat" w:hAnsi="GHEA Grapalat"/>
          <w:sz w:val="16"/>
        </w:rPr>
      </w:pPr>
      <w:r w:rsidRPr="0001546B">
        <w:rPr>
          <w:rFonts w:ascii="GHEA Grapalat" w:hAnsi="GHEA Grapalat"/>
          <w:sz w:val="16"/>
        </w:rPr>
        <w:t>аименование участника</w:t>
      </w:r>
    </w:p>
    <w:p w14:paraId="0AA4241C" w14:textId="77777777" w:rsidR="00A3536B" w:rsidRPr="0001546B" w:rsidRDefault="00A3536B" w:rsidP="007C7541">
      <w:pPr>
        <w:spacing w:line="0" w:lineRule="atLeast"/>
        <w:rPr>
          <w:rFonts w:ascii="GHEA Grapalat" w:hAnsi="GHEA Grapalat"/>
          <w:i/>
          <w:sz w:val="16"/>
          <w:vertAlign w:val="superscript"/>
          <w:lang w:val="es-ES"/>
        </w:rPr>
      </w:pPr>
    </w:p>
    <w:p w14:paraId="560A04A9" w14:textId="77DC1D3A" w:rsidR="00C56D3E" w:rsidRPr="00CD5F3C" w:rsidRDefault="00A3536B" w:rsidP="00CD5F3C">
      <w:pPr>
        <w:pStyle w:val="a3"/>
        <w:spacing w:line="240" w:lineRule="auto"/>
        <w:jc w:val="center"/>
        <w:rPr>
          <w:rFonts w:ascii="GHEA Grapalat" w:hAnsi="GHEA Grapalat"/>
          <w:b/>
          <w:i w:val="0"/>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6D3E" w:rsidRPr="004C41BC">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15D96">
        <w:rPr>
          <w:rFonts w:ascii="GHEA Grapalat" w:hAnsi="GHEA Grapalat"/>
          <w:b/>
          <w:i w:val="0"/>
          <w:lang w:val="hy-AM"/>
        </w:rPr>
        <w:t>ՀՀ ԼՄՍՀ-ԳՀԾՁԲ-26/13</w:t>
      </w:r>
      <w:r w:rsidR="00C56D3E" w:rsidRPr="00C56D3E">
        <w:rPr>
          <w:rFonts w:ascii="GHEA Grapalat" w:hAnsi="GHEA Grapalat"/>
        </w:rPr>
        <w:t>"</w:t>
      </w:r>
    </w:p>
    <w:p w14:paraId="5961B3F7" w14:textId="77777777" w:rsidR="00A3536B" w:rsidRPr="003823BA" w:rsidRDefault="00A3536B" w:rsidP="007C7541">
      <w:pPr>
        <w:spacing w:line="0" w:lineRule="atLeast"/>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441EC24" w14:textId="77777777" w:rsidR="00A3536B" w:rsidRPr="0001546B" w:rsidRDefault="00A3536B" w:rsidP="007C7541">
      <w:pPr>
        <w:tabs>
          <w:tab w:val="left" w:pos="6450"/>
        </w:tabs>
        <w:spacing w:line="0" w:lineRule="atLeast"/>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0CD9A6" w14:textId="77777777" w:rsidR="006B3E56" w:rsidRPr="00F738FA" w:rsidRDefault="00A3536B" w:rsidP="007C7541">
      <w:pPr>
        <w:widowControl w:val="0"/>
        <w:spacing w:line="0" w:lineRule="atLeast"/>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8069477" w14:textId="6BC7D22C" w:rsidR="00C56D3E" w:rsidRPr="00CD5F3C" w:rsidRDefault="00F738FA" w:rsidP="00CD5F3C">
      <w:pPr>
        <w:pStyle w:val="a3"/>
        <w:spacing w:line="240" w:lineRule="auto"/>
        <w:jc w:val="center"/>
        <w:rPr>
          <w:rFonts w:ascii="GHEA Grapalat" w:hAnsi="GHEA Grapalat"/>
          <w:b/>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C56D3E" w:rsidRPr="004C41BC">
        <w:rPr>
          <w:rFonts w:ascii="GHEA Grapalat" w:hAnsi="GHEA Grapalat"/>
        </w:rPr>
        <w:t>запрос котировок</w:t>
      </w:r>
      <w:r w:rsidR="00C56D3E" w:rsidRPr="00DA5EA0">
        <w:rPr>
          <w:rFonts w:ascii="GHEA Grapalat" w:hAnsi="GHEA Grapalat"/>
        </w:rPr>
        <w:t xml:space="preserve"> </w:t>
      </w:r>
      <w:r w:rsidR="006B3E56" w:rsidRPr="00F738FA">
        <w:rPr>
          <w:rFonts w:ascii="GHEA Grapalat" w:hAnsi="GHEA Grapalat"/>
        </w:rPr>
        <w:t xml:space="preserve">под кодом </w:t>
      </w:r>
      <w:r w:rsidR="00615D96">
        <w:rPr>
          <w:rFonts w:ascii="GHEA Grapalat" w:hAnsi="GHEA Grapalat"/>
          <w:b/>
          <w:i w:val="0"/>
          <w:lang w:val="hy-AM"/>
        </w:rPr>
        <w:t>ՀՀ ԼՄՍՀ-ԳՀԾՁԲ-26/13</w:t>
      </w:r>
      <w:r w:rsidR="00C56D3E" w:rsidRPr="00C56D3E">
        <w:rPr>
          <w:rFonts w:ascii="GHEA Grapalat" w:hAnsi="GHEA Grapalat"/>
        </w:rPr>
        <w:t>"</w:t>
      </w:r>
    </w:p>
    <w:p w14:paraId="3F7A66EE" w14:textId="77777777" w:rsidR="006B3E56" w:rsidRPr="00F738FA"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FCC2DB7"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02CA1A" w14:textId="77777777" w:rsidR="006B3E56" w:rsidRDefault="006B3E56" w:rsidP="007C7541">
      <w:pPr>
        <w:pStyle w:val="a3"/>
        <w:widowControl w:val="0"/>
        <w:spacing w:line="0" w:lineRule="atLeast"/>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1034C5" w14:textId="77777777" w:rsidR="006B3E56" w:rsidRDefault="006B3E56" w:rsidP="007C7541">
      <w:pPr>
        <w:widowControl w:val="0"/>
        <w:tabs>
          <w:tab w:val="left" w:pos="7938"/>
        </w:tabs>
        <w:spacing w:line="0" w:lineRule="atLeast"/>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C51D92" w14:textId="77777777" w:rsidR="006B3E56" w:rsidRDefault="006B3E56" w:rsidP="007C7541">
      <w:pPr>
        <w:widowControl w:val="0"/>
        <w:tabs>
          <w:tab w:val="left" w:pos="7938"/>
        </w:tabs>
        <w:spacing w:line="0" w:lineRule="atLeast"/>
        <w:ind w:left="8080"/>
        <w:jc w:val="both"/>
        <w:rPr>
          <w:rFonts w:ascii="GHEA Grapalat" w:hAnsi="GHEA Grapalat" w:cs="Arial"/>
          <w:sz w:val="16"/>
        </w:rPr>
      </w:pPr>
      <w:r>
        <w:rPr>
          <w:rFonts w:ascii="GHEA Grapalat" w:hAnsi="GHEA Grapalat"/>
          <w:sz w:val="16"/>
        </w:rPr>
        <w:t>участника</w:t>
      </w:r>
    </w:p>
    <w:p w14:paraId="760C1FC2" w14:textId="77777777" w:rsidR="006B3E56" w:rsidRDefault="006B3E56" w:rsidP="007C7541">
      <w:pPr>
        <w:widowControl w:val="0"/>
        <w:spacing w:line="0" w:lineRule="atLeast"/>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2B5EBF" w14:textId="77777777" w:rsidR="006B3E56" w:rsidRDefault="006B3E56" w:rsidP="007C7541">
      <w:pPr>
        <w:widowControl w:val="0"/>
        <w:spacing w:line="0" w:lineRule="atLeast"/>
        <w:ind w:left="7088"/>
        <w:jc w:val="both"/>
        <w:rPr>
          <w:rFonts w:ascii="GHEA Grapalat" w:hAnsi="GHEA Grapalat"/>
        </w:rPr>
      </w:pPr>
      <w:r>
        <w:rPr>
          <w:rFonts w:ascii="GHEA Grapalat" w:hAnsi="GHEA Grapalat"/>
          <w:vertAlign w:val="superscript"/>
        </w:rPr>
        <w:t>наименование участника</w:t>
      </w:r>
    </w:p>
    <w:p w14:paraId="7CDE963B" w14:textId="77777777" w:rsidR="006B3E56" w:rsidRDefault="006B3E56" w:rsidP="007C7541">
      <w:pPr>
        <w:widowControl w:val="0"/>
        <w:spacing w:line="0" w:lineRule="atLeast"/>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65544" w14:textId="77777777" w:rsidR="00D02472" w:rsidRDefault="00D02472" w:rsidP="007C7541">
      <w:pPr>
        <w:widowControl w:val="0"/>
        <w:spacing w:line="0" w:lineRule="atLeast"/>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971C0AE" w14:textId="77777777" w:rsidR="00D02472" w:rsidRDefault="00D02472" w:rsidP="007C7541">
      <w:pPr>
        <w:widowControl w:val="0"/>
        <w:spacing w:line="0" w:lineRule="atLeast"/>
        <w:ind w:left="1843"/>
        <w:contextualSpacing/>
        <w:jc w:val="both"/>
        <w:rPr>
          <w:rFonts w:ascii="GHEA Grapalat" w:hAnsi="GHEA Grapalat"/>
        </w:rPr>
      </w:pPr>
      <w:r>
        <w:rPr>
          <w:rFonts w:ascii="GHEA Grapalat" w:hAnsi="GHEA Grapalat"/>
          <w:vertAlign w:val="superscript"/>
        </w:rPr>
        <w:t>наименование участника</w:t>
      </w:r>
    </w:p>
    <w:p w14:paraId="1BF9CF26" w14:textId="77777777" w:rsidR="006B3E56" w:rsidRDefault="00155668" w:rsidP="007C7541">
      <w:pPr>
        <w:widowControl w:val="0"/>
        <w:spacing w:line="0" w:lineRule="atLeast"/>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98C99A1" w14:textId="77777777" w:rsidR="00155668" w:rsidRPr="000C1746" w:rsidRDefault="00155668" w:rsidP="007C7541">
      <w:pPr>
        <w:spacing w:line="0" w:lineRule="atLeast"/>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EE9181" w14:textId="77777777" w:rsidR="00155668" w:rsidRPr="000C1746" w:rsidRDefault="00155668" w:rsidP="007C7541">
      <w:pPr>
        <w:tabs>
          <w:tab w:val="left" w:pos="7230"/>
        </w:tabs>
        <w:spacing w:line="0" w:lineRule="atLeast"/>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50B770" w14:textId="77777777" w:rsidR="00155668" w:rsidRPr="000C1746" w:rsidRDefault="00155668" w:rsidP="007C7541">
      <w:pPr>
        <w:spacing w:line="0" w:lineRule="atLeast"/>
        <w:ind w:left="1134"/>
        <w:jc w:val="both"/>
        <w:rPr>
          <w:rFonts w:ascii="GHEA Grapalat" w:hAnsi="GHEA Grapalat"/>
          <w:sz w:val="16"/>
        </w:rPr>
      </w:pPr>
      <w:r w:rsidRPr="000C1746">
        <w:rPr>
          <w:rFonts w:ascii="GHEA Grapalat" w:hAnsi="GHEA Grapalat"/>
          <w:sz w:val="16"/>
        </w:rPr>
        <w:t>имя, фамилия руководителя)</w:t>
      </w:r>
    </w:p>
    <w:p w14:paraId="0B9A18A9" w14:textId="77777777" w:rsidR="00155668" w:rsidRPr="009044F1" w:rsidRDefault="00155668" w:rsidP="007C7541">
      <w:pPr>
        <w:widowControl w:val="0"/>
        <w:spacing w:line="0" w:lineRule="atLeast"/>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1B0D520" w14:textId="77777777" w:rsidR="006B3E56" w:rsidRPr="00D3436F"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Default="00B1013B" w:rsidP="007C7541">
      <w:pPr>
        <w:spacing w:line="0" w:lineRule="atLeast"/>
        <w:rPr>
          <w:rFonts w:ascii="GHEA Grapalat" w:hAnsi="GHEA Grapalat"/>
          <w:b/>
        </w:rPr>
      </w:pPr>
      <w:r>
        <w:rPr>
          <w:rFonts w:ascii="GHEA Grapalat" w:hAnsi="GHEA Grapalat"/>
          <w:b/>
        </w:rPr>
        <w:br w:type="page"/>
      </w:r>
    </w:p>
    <w:p w14:paraId="7D153A2D" w14:textId="77777777" w:rsidR="001E7EAA" w:rsidRPr="005F52BD" w:rsidRDefault="001E7EAA" w:rsidP="007C7541">
      <w:pPr>
        <w:spacing w:line="0" w:lineRule="atLeast"/>
        <w:jc w:val="right"/>
        <w:rPr>
          <w:rFonts w:ascii="GHEA Grapalat" w:hAnsi="GHEA Grapalat"/>
          <w:b/>
        </w:rPr>
      </w:pPr>
    </w:p>
    <w:p w14:paraId="3265B859" w14:textId="77777777" w:rsidR="00DB6B33" w:rsidRDefault="00DB6B33" w:rsidP="007C7541">
      <w:pPr>
        <w:spacing w:line="0" w:lineRule="atLeast"/>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DD10E06" w14:textId="2C03D088"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lang w:val="hy-AM"/>
        </w:rPr>
        <w:t xml:space="preserve">                                                                                  </w:t>
      </w:r>
      <w:r>
        <w:rPr>
          <w:rFonts w:ascii="GHEA Grapalat" w:hAnsi="GHEA Grapalat"/>
          <w:b/>
          <w:sz w:val="24"/>
          <w:szCs w:val="24"/>
        </w:rPr>
        <w:t xml:space="preserve">под кодом </w:t>
      </w:r>
      <w:r w:rsidR="00615D96">
        <w:rPr>
          <w:rFonts w:ascii="GHEA Grapalat" w:hAnsi="GHEA Grapalat"/>
          <w:b/>
          <w:i w:val="0"/>
          <w:lang w:val="hy-AM"/>
        </w:rPr>
        <w:t>ՀՀ ԼՄՍՀ-ԳՀԾՁԲ-26/13</w:t>
      </w:r>
    </w:p>
    <w:p w14:paraId="4A18C9E5" w14:textId="2AB7B31F" w:rsidR="00DB6B33" w:rsidRPr="00CD5F3C" w:rsidRDefault="00DB6B33" w:rsidP="00CD5F3C">
      <w:pPr>
        <w:pStyle w:val="31"/>
        <w:widowControl w:val="0"/>
        <w:spacing w:line="0" w:lineRule="atLeast"/>
        <w:jc w:val="right"/>
        <w:rPr>
          <w:rFonts w:ascii="GHEA Grapalat" w:hAnsi="GHEA Grapalat"/>
          <w:b/>
          <w:sz w:val="24"/>
          <w:szCs w:val="24"/>
          <w:lang w:val="af-ZA"/>
        </w:rPr>
      </w:pPr>
    </w:p>
    <w:p w14:paraId="340644DD" w14:textId="77777777" w:rsidR="00AC34B0" w:rsidRDefault="00AC34B0" w:rsidP="007C7541">
      <w:pPr>
        <w:spacing w:line="0" w:lineRule="atLeast"/>
        <w:ind w:left="360" w:hanging="360"/>
        <w:jc w:val="center"/>
        <w:rPr>
          <w:rFonts w:ascii="GHEA Grapalat" w:hAnsi="GHEA Grapalat"/>
          <w:b/>
        </w:rPr>
      </w:pPr>
      <w:r>
        <w:rPr>
          <w:rFonts w:ascii="GHEA Grapalat" w:hAnsi="GHEA Grapalat"/>
          <w:b/>
        </w:rPr>
        <w:t>ФОРМА</w:t>
      </w:r>
    </w:p>
    <w:p w14:paraId="6F8C909F" w14:textId="77777777" w:rsidR="00AC34B0" w:rsidRPr="00C76978" w:rsidRDefault="00AC34B0" w:rsidP="007C7541">
      <w:pPr>
        <w:spacing w:line="0" w:lineRule="atLeast"/>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9528C2" w14:textId="77777777" w:rsidR="00AC34B0" w:rsidRPr="00ED3A1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617DC2"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AC34B0" w:rsidRPr="00FD1EE4" w14:paraId="60378641" w14:textId="77777777" w:rsidTr="008C6139">
        <w:trPr>
          <w:trHeight w:val="504"/>
        </w:trPr>
        <w:tc>
          <w:tcPr>
            <w:tcW w:w="4503" w:type="dxa"/>
            <w:shd w:val="clear" w:color="auto" w:fill="D9E2F3"/>
            <w:vAlign w:val="center"/>
          </w:tcPr>
          <w:p w14:paraId="4D223E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3" w:type="dxa"/>
            <w:vAlign w:val="center"/>
          </w:tcPr>
          <w:p w14:paraId="35B79E0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76BAAE8" w14:textId="77777777" w:rsidTr="008C6139">
        <w:trPr>
          <w:trHeight w:val="545"/>
        </w:trPr>
        <w:tc>
          <w:tcPr>
            <w:tcW w:w="4503" w:type="dxa"/>
            <w:shd w:val="clear" w:color="auto" w:fill="D9E2F3"/>
            <w:vAlign w:val="center"/>
          </w:tcPr>
          <w:p w14:paraId="4D265F8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A664D5" w14:textId="77777777" w:rsidTr="008C6139">
        <w:trPr>
          <w:trHeight w:val="428"/>
        </w:trPr>
        <w:tc>
          <w:tcPr>
            <w:tcW w:w="4503" w:type="dxa"/>
            <w:shd w:val="clear" w:color="auto" w:fill="D9E2F3"/>
            <w:vAlign w:val="center"/>
          </w:tcPr>
          <w:p w14:paraId="68883D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D5593E5" w14:textId="77777777" w:rsidTr="008C6139">
        <w:trPr>
          <w:trHeight w:val="680"/>
        </w:trPr>
        <w:tc>
          <w:tcPr>
            <w:tcW w:w="4503" w:type="dxa"/>
            <w:shd w:val="clear" w:color="auto" w:fill="D9E2F3"/>
            <w:vAlign w:val="center"/>
          </w:tcPr>
          <w:p w14:paraId="2277465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F4D9AE5" w14:textId="77777777" w:rsidTr="008C6139">
        <w:trPr>
          <w:trHeight w:val="680"/>
        </w:trPr>
        <w:tc>
          <w:tcPr>
            <w:tcW w:w="4503" w:type="dxa"/>
            <w:shd w:val="clear" w:color="auto" w:fill="D9E2F3"/>
            <w:vAlign w:val="center"/>
          </w:tcPr>
          <w:p w14:paraId="27177DA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13" w:type="dxa"/>
            <w:vAlign w:val="center"/>
          </w:tcPr>
          <w:p w14:paraId="4B3C31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34EFDC" w14:textId="77777777" w:rsidTr="008C6139">
        <w:trPr>
          <w:trHeight w:val="680"/>
        </w:trPr>
        <w:tc>
          <w:tcPr>
            <w:tcW w:w="4503" w:type="dxa"/>
            <w:shd w:val="clear" w:color="auto" w:fill="D9E2F3"/>
            <w:vAlign w:val="center"/>
          </w:tcPr>
          <w:p w14:paraId="3F3C1E9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13" w:type="dxa"/>
            <w:vAlign w:val="center"/>
          </w:tcPr>
          <w:p w14:paraId="006EEADE" w14:textId="77777777" w:rsidR="00AC34B0" w:rsidRPr="00FD1EE4" w:rsidRDefault="00AC34B0" w:rsidP="007C7541">
            <w:pPr>
              <w:spacing w:line="0" w:lineRule="atLeast"/>
              <w:ind w:left="993" w:hanging="851"/>
              <w:rPr>
                <w:rFonts w:ascii="GHEA Grapalat" w:eastAsia="GHEA Grapalat" w:hAnsi="GHEA Grapalat" w:cs="GHEA Grapalat"/>
              </w:rPr>
            </w:pPr>
          </w:p>
        </w:tc>
      </w:tr>
      <w:tr w:rsidR="00AC34B0" w:rsidRPr="00FD1EE4" w14:paraId="42DFFEA9" w14:textId="77777777" w:rsidTr="008C6139">
        <w:trPr>
          <w:trHeight w:val="680"/>
        </w:trPr>
        <w:tc>
          <w:tcPr>
            <w:tcW w:w="4503" w:type="dxa"/>
            <w:shd w:val="clear" w:color="auto" w:fill="D9E2F3"/>
            <w:vAlign w:val="center"/>
          </w:tcPr>
          <w:p w14:paraId="1BE2A105"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FD1EE4"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43330440" w14:textId="77777777" w:rsidTr="008C6139">
        <w:trPr>
          <w:trHeight w:val="596"/>
        </w:trPr>
        <w:tc>
          <w:tcPr>
            <w:tcW w:w="4503" w:type="dxa"/>
            <w:shd w:val="clear" w:color="auto" w:fill="D9E2F3"/>
            <w:vAlign w:val="center"/>
          </w:tcPr>
          <w:p w14:paraId="03B9257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12" w:type="dxa"/>
            <w:vAlign w:val="center"/>
          </w:tcPr>
          <w:p w14:paraId="70DF57A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DD4F72F" w14:textId="77777777" w:rsidTr="008C6139">
        <w:trPr>
          <w:trHeight w:val="622"/>
        </w:trPr>
        <w:tc>
          <w:tcPr>
            <w:tcW w:w="4503" w:type="dxa"/>
            <w:shd w:val="clear" w:color="auto" w:fill="D9E2F3"/>
            <w:vAlign w:val="center"/>
          </w:tcPr>
          <w:p w14:paraId="1736EFE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FD1EE4" w:rsidRDefault="00AC34B0" w:rsidP="007C7541">
            <w:pPr>
              <w:spacing w:before="240" w:line="0" w:lineRule="atLeast"/>
              <w:rPr>
                <w:rFonts w:ascii="GHEA Grapalat" w:eastAsia="GHEA Grapalat" w:hAnsi="GHEA Grapalat" w:cs="GHEA Grapalat"/>
              </w:rPr>
            </w:pPr>
          </w:p>
        </w:tc>
      </w:tr>
    </w:tbl>
    <w:p w14:paraId="6E1BCA3F"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1EF40D9B" w14:textId="77777777" w:rsidTr="008C6139">
        <w:trPr>
          <w:trHeight w:val="644"/>
        </w:trPr>
        <w:tc>
          <w:tcPr>
            <w:tcW w:w="4503" w:type="dxa"/>
            <w:shd w:val="clear" w:color="auto" w:fill="D9E2F3"/>
            <w:vAlign w:val="center"/>
          </w:tcPr>
          <w:p w14:paraId="3B2ABC9C"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2FF8883" w14:textId="77777777" w:rsidTr="008C6139">
        <w:trPr>
          <w:trHeight w:val="670"/>
        </w:trPr>
        <w:tc>
          <w:tcPr>
            <w:tcW w:w="4503" w:type="dxa"/>
            <w:shd w:val="clear" w:color="auto" w:fill="D9E2F3"/>
            <w:vAlign w:val="center"/>
          </w:tcPr>
          <w:p w14:paraId="13BAC043"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2F5C1F0A" w14:textId="77777777" w:rsidTr="002800EC">
        <w:tc>
          <w:tcPr>
            <w:tcW w:w="4503" w:type="dxa"/>
            <w:shd w:val="clear" w:color="auto" w:fill="D9E2F3"/>
            <w:vAlign w:val="center"/>
          </w:tcPr>
          <w:p w14:paraId="50250A8A"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FD1EE4" w:rsidRDefault="00AC34B0" w:rsidP="007C7541">
            <w:pPr>
              <w:spacing w:before="240" w:line="0" w:lineRule="atLeast"/>
              <w:rPr>
                <w:rFonts w:ascii="GHEA Grapalat" w:eastAsia="GHEA Grapalat" w:hAnsi="GHEA Grapalat" w:cs="GHEA Grapalat"/>
              </w:rPr>
            </w:pPr>
          </w:p>
        </w:tc>
      </w:tr>
    </w:tbl>
    <w:p w14:paraId="7C1F907B" w14:textId="77777777" w:rsidR="00AC34B0" w:rsidRPr="00FD1EE4" w:rsidRDefault="00AC34B0" w:rsidP="007C7541">
      <w:pPr>
        <w:spacing w:line="0" w:lineRule="atLeast"/>
        <w:rPr>
          <w:rFonts w:ascii="GHEA Grapalat" w:eastAsia="GHEA Grapalat" w:hAnsi="GHEA Grapalat" w:cs="GHEA Grapalat"/>
        </w:rPr>
      </w:pPr>
    </w:p>
    <w:p w14:paraId="61F6B452" w14:textId="77777777" w:rsidR="00AC34B0" w:rsidRPr="00FD1EE4" w:rsidRDefault="00AC34B0" w:rsidP="007C7541">
      <w:pPr>
        <w:spacing w:line="0" w:lineRule="atLeast"/>
        <w:rPr>
          <w:rFonts w:ascii="GHEA Grapalat" w:eastAsia="GHEA Grapalat" w:hAnsi="GHEA Grapalat" w:cs="GHEA Grapalat"/>
        </w:rPr>
      </w:pPr>
      <w:r w:rsidRPr="00FD1EE4">
        <w:rPr>
          <w:rFonts w:ascii="GHEA Grapalat" w:hAnsi="GHEA Grapalat"/>
        </w:rPr>
        <w:br w:type="page"/>
      </w:r>
    </w:p>
    <w:p w14:paraId="50708E85" w14:textId="77777777" w:rsidR="00AC34B0" w:rsidRPr="009A52BE"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9187144" w14:textId="77777777" w:rsidR="00AC34B0" w:rsidRPr="004E2F96"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1323616" w14:textId="77777777" w:rsidTr="002800EC">
        <w:tc>
          <w:tcPr>
            <w:tcW w:w="4644" w:type="dxa"/>
            <w:shd w:val="clear" w:color="auto" w:fill="D9E2F3"/>
            <w:vAlign w:val="center"/>
          </w:tcPr>
          <w:p w14:paraId="09BDF53B"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57757C6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4028218A" w14:textId="77777777" w:rsidTr="002800EC">
        <w:tc>
          <w:tcPr>
            <w:tcW w:w="4644" w:type="dxa"/>
            <w:shd w:val="clear" w:color="auto" w:fill="D9E2F3"/>
            <w:vAlign w:val="center"/>
          </w:tcPr>
          <w:p w14:paraId="0E51CC7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731D252D" w14:textId="77777777" w:rsidR="00AC34B0" w:rsidRPr="00FD1EE4" w:rsidRDefault="00AC34B0" w:rsidP="007C7541">
            <w:pPr>
              <w:spacing w:before="240" w:line="0" w:lineRule="atLeast"/>
              <w:rPr>
                <w:rFonts w:ascii="GHEA Grapalat" w:eastAsia="GHEA Grapalat" w:hAnsi="GHEA Grapalat" w:cs="GHEA Grapalat"/>
              </w:rPr>
            </w:pPr>
          </w:p>
        </w:tc>
      </w:tr>
    </w:tbl>
    <w:p w14:paraId="5E9B7E14"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44E789CF" w14:textId="77777777" w:rsidTr="0049093A">
        <w:trPr>
          <w:trHeight w:val="380"/>
        </w:trPr>
        <w:tc>
          <w:tcPr>
            <w:tcW w:w="4644" w:type="dxa"/>
            <w:shd w:val="clear" w:color="auto" w:fill="D9E2F3"/>
            <w:vAlign w:val="center"/>
          </w:tcPr>
          <w:p w14:paraId="0E40A20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6094BB6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AF5465B" w14:textId="77777777" w:rsidTr="002800EC">
        <w:tc>
          <w:tcPr>
            <w:tcW w:w="4644" w:type="dxa"/>
            <w:shd w:val="clear" w:color="auto" w:fill="D9E2F3"/>
            <w:vAlign w:val="center"/>
          </w:tcPr>
          <w:p w14:paraId="019EA70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3E7AE02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8CE7CB" w14:textId="77777777" w:rsidTr="002800EC">
        <w:tc>
          <w:tcPr>
            <w:tcW w:w="4644" w:type="dxa"/>
            <w:shd w:val="clear" w:color="auto" w:fill="D9E2F3"/>
            <w:vAlign w:val="center"/>
          </w:tcPr>
          <w:p w14:paraId="7E98D35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44350" w14:textId="77777777" w:rsidTr="002800EC">
        <w:tc>
          <w:tcPr>
            <w:tcW w:w="4644" w:type="dxa"/>
            <w:shd w:val="clear" w:color="auto" w:fill="D9E2F3"/>
            <w:vAlign w:val="center"/>
          </w:tcPr>
          <w:p w14:paraId="1EA522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6CB28E" w14:textId="77777777" w:rsidTr="002800EC">
        <w:tc>
          <w:tcPr>
            <w:tcW w:w="4644" w:type="dxa"/>
            <w:shd w:val="clear" w:color="auto" w:fill="D9E2F3"/>
            <w:vAlign w:val="center"/>
          </w:tcPr>
          <w:p w14:paraId="21A7283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67D3AF9" w14:textId="77777777" w:rsidTr="0049093A">
        <w:trPr>
          <w:trHeight w:val="570"/>
        </w:trPr>
        <w:tc>
          <w:tcPr>
            <w:tcW w:w="4644" w:type="dxa"/>
            <w:shd w:val="clear" w:color="auto" w:fill="D9E2F3"/>
            <w:vAlign w:val="center"/>
          </w:tcPr>
          <w:p w14:paraId="490AC9B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371" w:type="dxa"/>
            <w:vAlign w:val="center"/>
          </w:tcPr>
          <w:p w14:paraId="3DE8C9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9A45211" w14:textId="77777777" w:rsidTr="002800EC">
        <w:tc>
          <w:tcPr>
            <w:tcW w:w="4644" w:type="dxa"/>
            <w:shd w:val="clear" w:color="auto" w:fill="D9E2F3"/>
            <w:vAlign w:val="center"/>
          </w:tcPr>
          <w:p w14:paraId="2D4C281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FD1EE4" w:rsidRDefault="00AC34B0" w:rsidP="007C7541">
            <w:pPr>
              <w:spacing w:line="0" w:lineRule="atLeast"/>
              <w:rPr>
                <w:rFonts w:ascii="GHEA Grapalat" w:eastAsia="GHEA Grapalat" w:hAnsi="GHEA Grapalat" w:cs="GHEA Grapalat"/>
              </w:rPr>
            </w:pPr>
          </w:p>
        </w:tc>
      </w:tr>
    </w:tbl>
    <w:p w14:paraId="0FED3257" w14:textId="77777777" w:rsidR="00AC34B0" w:rsidRPr="00574FF7"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1CDC01F7" w14:textId="77777777" w:rsidTr="002800EC">
        <w:tc>
          <w:tcPr>
            <w:tcW w:w="4644" w:type="dxa"/>
            <w:shd w:val="clear" w:color="auto" w:fill="D9E2F3"/>
            <w:vAlign w:val="center"/>
          </w:tcPr>
          <w:p w14:paraId="19B0F71E"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350506A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71C4A5A" w14:textId="77777777" w:rsidTr="002800EC">
        <w:tc>
          <w:tcPr>
            <w:tcW w:w="4644" w:type="dxa"/>
            <w:shd w:val="clear" w:color="auto" w:fill="D9E2F3"/>
            <w:vAlign w:val="center"/>
          </w:tcPr>
          <w:p w14:paraId="3F443267"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64E72CF"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973D6C"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5D2AC0" w14:textId="77777777" w:rsidR="00AC34B0" w:rsidRPr="00FD1EE4" w:rsidRDefault="00AC34B0" w:rsidP="007C7541">
      <w:pPr>
        <w:pBdr>
          <w:top w:val="nil"/>
          <w:left w:val="nil"/>
          <w:bottom w:val="nil"/>
          <w:right w:val="nil"/>
          <w:between w:val="nil"/>
        </w:pBdr>
        <w:spacing w:before="240" w:line="0" w:lineRule="atLeast"/>
        <w:rPr>
          <w:rFonts w:ascii="GHEA Grapalat" w:eastAsia="GHEA Grapalat" w:hAnsi="GHEA Grapalat" w:cs="GHEA Grapalat"/>
        </w:rPr>
      </w:pPr>
      <w:r w:rsidRPr="00FD1EE4">
        <w:rPr>
          <w:rFonts w:ascii="GHEA Grapalat" w:hAnsi="GHEA Grapalat"/>
        </w:rPr>
        <w:br w:type="page"/>
      </w:r>
    </w:p>
    <w:p w14:paraId="183DC93D" w14:textId="77777777" w:rsidR="00AC34B0" w:rsidRPr="00CB7DFD"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5DF990"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0CCBD10E" w14:textId="77777777" w:rsidTr="002800EC">
        <w:tc>
          <w:tcPr>
            <w:tcW w:w="4644" w:type="dxa"/>
            <w:shd w:val="clear" w:color="auto" w:fill="D9E2F3"/>
            <w:vAlign w:val="center"/>
          </w:tcPr>
          <w:p w14:paraId="513BB8F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BC79390" w14:textId="77777777" w:rsidTr="002800EC">
        <w:tc>
          <w:tcPr>
            <w:tcW w:w="4644" w:type="dxa"/>
            <w:shd w:val="clear" w:color="auto" w:fill="D9E2F3"/>
            <w:vAlign w:val="center"/>
          </w:tcPr>
          <w:p w14:paraId="021FC15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17498D8A"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DF89E3" w14:textId="77777777" w:rsidTr="002800EC">
        <w:tc>
          <w:tcPr>
            <w:tcW w:w="4644" w:type="dxa"/>
            <w:shd w:val="clear" w:color="auto" w:fill="D9E2F3"/>
            <w:vAlign w:val="center"/>
          </w:tcPr>
          <w:p w14:paraId="3275078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4EADB4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4D39DA6" w14:textId="77777777" w:rsidTr="002800EC">
        <w:tc>
          <w:tcPr>
            <w:tcW w:w="4644" w:type="dxa"/>
            <w:shd w:val="clear" w:color="auto" w:fill="D9E2F3"/>
            <w:vAlign w:val="center"/>
          </w:tcPr>
          <w:p w14:paraId="32B9CF8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1D5AACC8"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A3467B"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53AF49"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6AC4ED96" w14:textId="77777777" w:rsidTr="002800EC">
        <w:tc>
          <w:tcPr>
            <w:tcW w:w="4644" w:type="dxa"/>
            <w:shd w:val="clear" w:color="auto" w:fill="D9E2F3"/>
            <w:vAlign w:val="center"/>
          </w:tcPr>
          <w:p w14:paraId="56787662" w14:textId="77777777" w:rsidR="00AC34B0" w:rsidRPr="00B047A2"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552FDAC" w14:textId="77777777" w:rsidTr="002800EC">
        <w:tc>
          <w:tcPr>
            <w:tcW w:w="4644" w:type="dxa"/>
            <w:shd w:val="clear" w:color="auto" w:fill="D9E2F3"/>
            <w:vAlign w:val="center"/>
          </w:tcPr>
          <w:p w14:paraId="1FDB9220"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4581883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DF49A7F" w14:textId="77777777" w:rsidTr="002800EC">
        <w:tc>
          <w:tcPr>
            <w:tcW w:w="4644" w:type="dxa"/>
            <w:shd w:val="clear" w:color="auto" w:fill="D9E2F3"/>
            <w:vAlign w:val="center"/>
          </w:tcPr>
          <w:p w14:paraId="2BDA6D9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5AB76A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F2B7868" w14:textId="77777777" w:rsidTr="0049093A">
        <w:trPr>
          <w:trHeight w:val="453"/>
        </w:trPr>
        <w:tc>
          <w:tcPr>
            <w:tcW w:w="4644" w:type="dxa"/>
            <w:shd w:val="clear" w:color="auto" w:fill="D9E2F3"/>
            <w:vAlign w:val="center"/>
          </w:tcPr>
          <w:p w14:paraId="3BD7D74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626A69CD"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9C15B"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B6F809" w14:textId="77777777" w:rsidR="00AC34B0" w:rsidRPr="00FD1EE4" w:rsidRDefault="00AC34B0" w:rsidP="007C7541">
      <w:pPr>
        <w:spacing w:line="0" w:lineRule="atLeast"/>
        <w:rPr>
          <w:rFonts w:ascii="GHEA Grapalat" w:eastAsia="GHEA Grapalat" w:hAnsi="GHEA Grapalat" w:cs="GHEA Grapalat"/>
          <w:b/>
        </w:rPr>
      </w:pPr>
      <w:r w:rsidRPr="00FD1EE4">
        <w:rPr>
          <w:rFonts w:ascii="GHEA Grapalat" w:hAnsi="GHEA Grapalat"/>
        </w:rPr>
        <w:br w:type="page"/>
      </w:r>
    </w:p>
    <w:p w14:paraId="43564B55"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94E274"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77626AA9" w14:textId="77777777" w:rsidTr="002800EC">
        <w:tc>
          <w:tcPr>
            <w:tcW w:w="4644" w:type="dxa"/>
            <w:shd w:val="clear" w:color="auto" w:fill="D9E2F3"/>
            <w:vAlign w:val="center"/>
          </w:tcPr>
          <w:p w14:paraId="4AC06F8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538383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63E157" w14:textId="77777777" w:rsidTr="002800EC">
        <w:tc>
          <w:tcPr>
            <w:tcW w:w="4644" w:type="dxa"/>
            <w:shd w:val="clear" w:color="auto" w:fill="D9E2F3"/>
            <w:vAlign w:val="center"/>
          </w:tcPr>
          <w:p w14:paraId="15A2D6A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23115E8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D316F93" w14:textId="77777777" w:rsidTr="002800EC">
        <w:tc>
          <w:tcPr>
            <w:tcW w:w="4644" w:type="dxa"/>
            <w:shd w:val="clear" w:color="auto" w:fill="D9E2F3"/>
            <w:vAlign w:val="center"/>
          </w:tcPr>
          <w:p w14:paraId="4EC8BC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5ED570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A5270E" w14:textId="77777777" w:rsidTr="002800EC">
        <w:tc>
          <w:tcPr>
            <w:tcW w:w="4644" w:type="dxa"/>
            <w:shd w:val="clear" w:color="auto" w:fill="D9E2F3"/>
            <w:vAlign w:val="center"/>
          </w:tcPr>
          <w:p w14:paraId="6C926325"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6F26F5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3349D69" w14:textId="77777777" w:rsidTr="002800EC">
        <w:tc>
          <w:tcPr>
            <w:tcW w:w="4644" w:type="dxa"/>
            <w:shd w:val="clear" w:color="auto" w:fill="D9E2F3"/>
            <w:vAlign w:val="center"/>
          </w:tcPr>
          <w:p w14:paraId="23D8198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45746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6EE49F0" w14:textId="77777777" w:rsidTr="002800EC">
        <w:tc>
          <w:tcPr>
            <w:tcW w:w="4644" w:type="dxa"/>
            <w:shd w:val="clear" w:color="auto" w:fill="D9E2F3"/>
            <w:vAlign w:val="center"/>
          </w:tcPr>
          <w:p w14:paraId="64877D4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FD1EE4" w:rsidRDefault="00AC34B0" w:rsidP="007C7541">
            <w:pPr>
              <w:spacing w:line="0" w:lineRule="atLeast"/>
              <w:rPr>
                <w:rFonts w:ascii="GHEA Grapalat" w:eastAsia="GHEA Grapalat" w:hAnsi="GHEA Grapalat" w:cs="GHEA Grapalat"/>
              </w:rPr>
            </w:pPr>
          </w:p>
        </w:tc>
      </w:tr>
    </w:tbl>
    <w:p w14:paraId="4E973B4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AC34B0" w:rsidRPr="00FD1EE4" w14:paraId="3CB0895A" w14:textId="77777777" w:rsidTr="0049093A">
        <w:tc>
          <w:tcPr>
            <w:tcW w:w="4678" w:type="dxa"/>
            <w:shd w:val="clear" w:color="auto" w:fill="D9E2F3"/>
            <w:vAlign w:val="center"/>
          </w:tcPr>
          <w:p w14:paraId="1AC9EA6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4F3198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03327C9" w14:textId="77777777" w:rsidTr="0049093A">
        <w:tc>
          <w:tcPr>
            <w:tcW w:w="4678" w:type="dxa"/>
            <w:shd w:val="clear" w:color="auto" w:fill="D9E2F3"/>
            <w:vAlign w:val="center"/>
          </w:tcPr>
          <w:p w14:paraId="5B9204A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E233852" w14:textId="77777777" w:rsidTr="0049093A">
        <w:tc>
          <w:tcPr>
            <w:tcW w:w="4678" w:type="dxa"/>
            <w:shd w:val="clear" w:color="auto" w:fill="D9E2F3"/>
            <w:vAlign w:val="center"/>
          </w:tcPr>
          <w:p w14:paraId="758A3F6E" w14:textId="77777777" w:rsidR="00AC34B0" w:rsidRPr="00FD1EE4"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90A0CD1" w14:textId="77777777" w:rsidTr="0049093A">
        <w:tc>
          <w:tcPr>
            <w:tcW w:w="4678" w:type="dxa"/>
            <w:shd w:val="clear" w:color="auto" w:fill="D9E2F3"/>
            <w:vAlign w:val="center"/>
          </w:tcPr>
          <w:p w14:paraId="18346347" w14:textId="77777777" w:rsidR="00AC34B0" w:rsidRPr="00FD1EE4"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F5A9455" w14:textId="77777777" w:rsidTr="0049093A">
        <w:tc>
          <w:tcPr>
            <w:tcW w:w="4678" w:type="dxa"/>
            <w:shd w:val="clear" w:color="auto" w:fill="D9E2F3"/>
            <w:vAlign w:val="center"/>
          </w:tcPr>
          <w:p w14:paraId="119A9B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FD1EE4" w:rsidRDefault="00AC34B0" w:rsidP="007C7541">
            <w:pPr>
              <w:spacing w:line="0" w:lineRule="atLeast"/>
              <w:rPr>
                <w:rFonts w:ascii="GHEA Grapalat" w:eastAsia="GHEA Grapalat" w:hAnsi="GHEA Grapalat" w:cs="GHEA Grapalat"/>
              </w:rPr>
            </w:pPr>
          </w:p>
        </w:tc>
      </w:tr>
    </w:tbl>
    <w:p w14:paraId="60F962CF"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3C59717" w14:textId="77777777" w:rsidTr="002800EC">
        <w:tc>
          <w:tcPr>
            <w:tcW w:w="4644" w:type="dxa"/>
            <w:shd w:val="clear" w:color="auto" w:fill="D9E2F3"/>
            <w:vAlign w:val="center"/>
          </w:tcPr>
          <w:p w14:paraId="5A50888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934B8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3B74E5" w14:textId="77777777" w:rsidTr="002800EC">
        <w:tc>
          <w:tcPr>
            <w:tcW w:w="4644" w:type="dxa"/>
            <w:shd w:val="clear" w:color="auto" w:fill="D9E2F3"/>
            <w:vAlign w:val="center"/>
          </w:tcPr>
          <w:p w14:paraId="5E4242C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F084B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F23DE" w14:textId="77777777" w:rsidTr="002800EC">
        <w:tc>
          <w:tcPr>
            <w:tcW w:w="4644" w:type="dxa"/>
            <w:shd w:val="clear" w:color="auto" w:fill="D9E2F3"/>
            <w:vAlign w:val="center"/>
          </w:tcPr>
          <w:p w14:paraId="40005A3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A3F079" w14:textId="77777777" w:rsidTr="002800EC">
        <w:tc>
          <w:tcPr>
            <w:tcW w:w="4644" w:type="dxa"/>
            <w:shd w:val="clear" w:color="auto" w:fill="D9E2F3"/>
            <w:vAlign w:val="center"/>
          </w:tcPr>
          <w:p w14:paraId="42EFB4F8" w14:textId="77777777" w:rsidR="00AC34B0" w:rsidRPr="00FD1EE4"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FD1EE4" w:rsidRDefault="00AC34B0" w:rsidP="007C7541">
            <w:pPr>
              <w:spacing w:line="0" w:lineRule="atLeast"/>
              <w:rPr>
                <w:rFonts w:ascii="GHEA Grapalat" w:eastAsia="GHEA Grapalat" w:hAnsi="GHEA Grapalat" w:cs="GHEA Grapalat"/>
              </w:rPr>
            </w:pPr>
          </w:p>
        </w:tc>
      </w:tr>
    </w:tbl>
    <w:p w14:paraId="3E4D170B"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78CF7B0" w14:textId="77777777" w:rsidTr="002800EC">
        <w:tc>
          <w:tcPr>
            <w:tcW w:w="4644" w:type="dxa"/>
            <w:shd w:val="clear" w:color="auto" w:fill="D9E2F3"/>
            <w:vAlign w:val="center"/>
          </w:tcPr>
          <w:p w14:paraId="2E79D2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127CC48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982111" w14:textId="77777777" w:rsidTr="002800EC">
        <w:tc>
          <w:tcPr>
            <w:tcW w:w="4644" w:type="dxa"/>
            <w:shd w:val="clear" w:color="auto" w:fill="D9E2F3"/>
            <w:vAlign w:val="center"/>
          </w:tcPr>
          <w:p w14:paraId="56070A0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6719A3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542EEAA" w14:textId="77777777" w:rsidTr="002800EC">
        <w:tc>
          <w:tcPr>
            <w:tcW w:w="4644" w:type="dxa"/>
            <w:shd w:val="clear" w:color="auto" w:fill="D9E2F3"/>
            <w:vAlign w:val="center"/>
          </w:tcPr>
          <w:p w14:paraId="3039751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0308C2A" w14:textId="77777777" w:rsidTr="002800EC">
        <w:tc>
          <w:tcPr>
            <w:tcW w:w="4644" w:type="dxa"/>
            <w:shd w:val="clear" w:color="auto" w:fill="D9E2F3"/>
            <w:vAlign w:val="center"/>
          </w:tcPr>
          <w:p w14:paraId="03CACB8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FD1EE4" w:rsidRDefault="00AC34B0" w:rsidP="007C7541">
            <w:pPr>
              <w:spacing w:line="0" w:lineRule="atLeast"/>
              <w:rPr>
                <w:rFonts w:ascii="GHEA Grapalat" w:eastAsia="GHEA Grapalat" w:hAnsi="GHEA Grapalat" w:cs="GHEA Grapalat"/>
              </w:rPr>
            </w:pPr>
          </w:p>
        </w:tc>
      </w:tr>
    </w:tbl>
    <w:p w14:paraId="017DD8DD" w14:textId="77777777" w:rsidR="00AC34B0" w:rsidRPr="008C665F"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585BF39" w14:textId="77777777" w:rsidTr="00DF1F49">
        <w:trPr>
          <w:trHeight w:val="924"/>
        </w:trPr>
        <w:tc>
          <w:tcPr>
            <w:tcW w:w="9016" w:type="dxa"/>
            <w:gridSpan w:val="2"/>
            <w:vAlign w:val="center"/>
          </w:tcPr>
          <w:p w14:paraId="53F55333" w14:textId="77777777" w:rsidR="00AC34B0" w:rsidRPr="00FD1EE4" w:rsidRDefault="00100E20"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96245BC" w14:textId="77777777" w:rsidTr="0049093A">
        <w:trPr>
          <w:trHeight w:val="426"/>
        </w:trPr>
        <w:tc>
          <w:tcPr>
            <w:tcW w:w="4644" w:type="dxa"/>
            <w:shd w:val="clear" w:color="auto" w:fill="D9E2F3"/>
            <w:vAlign w:val="center"/>
          </w:tcPr>
          <w:p w14:paraId="770597A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2" w:type="dxa"/>
            <w:shd w:val="clear" w:color="auto" w:fill="FFFFFF"/>
            <w:vAlign w:val="center"/>
          </w:tcPr>
          <w:p w14:paraId="2C984A2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7195976" w14:textId="77777777" w:rsidTr="0049093A">
        <w:trPr>
          <w:trHeight w:val="688"/>
        </w:trPr>
        <w:tc>
          <w:tcPr>
            <w:tcW w:w="4644" w:type="dxa"/>
            <w:shd w:val="clear" w:color="auto" w:fill="D9E2F3"/>
            <w:vAlign w:val="center"/>
          </w:tcPr>
          <w:p w14:paraId="7A1A2FA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372" w:type="dxa"/>
            <w:vAlign w:val="center"/>
          </w:tcPr>
          <w:p w14:paraId="59A26119" w14:textId="77777777" w:rsidR="00AC34B0" w:rsidRPr="006B364D"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3D0AD" w14:textId="77777777" w:rsidR="00AC34B0" w:rsidRPr="00F10CBA"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DB04" w14:textId="77777777" w:rsidTr="00DF1F49">
        <w:tc>
          <w:tcPr>
            <w:tcW w:w="9016" w:type="dxa"/>
            <w:gridSpan w:val="2"/>
            <w:vAlign w:val="center"/>
          </w:tcPr>
          <w:p w14:paraId="7289CAD2"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29C4C8" w14:textId="77777777" w:rsidTr="00DF1F49">
        <w:tc>
          <w:tcPr>
            <w:tcW w:w="9016" w:type="dxa"/>
            <w:gridSpan w:val="2"/>
            <w:vAlign w:val="center"/>
          </w:tcPr>
          <w:p w14:paraId="727D04B0" w14:textId="77777777" w:rsidR="00AC34B0" w:rsidRPr="00FD1EE4" w:rsidRDefault="00100E20"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A6EF569" w14:textId="77777777" w:rsidR="00AC34B0" w:rsidRPr="00A5193B"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BD71AAC" w14:textId="77777777" w:rsidTr="00DF1F49">
        <w:trPr>
          <w:trHeight w:val="924"/>
        </w:trPr>
        <w:tc>
          <w:tcPr>
            <w:tcW w:w="9016" w:type="dxa"/>
            <w:gridSpan w:val="2"/>
            <w:vAlign w:val="center"/>
          </w:tcPr>
          <w:p w14:paraId="0DC9A54C" w14:textId="77777777" w:rsidR="00AC34B0" w:rsidRPr="00FD1EE4" w:rsidRDefault="00100E20"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C14650" w14:textId="77777777" w:rsidTr="0049093A">
        <w:trPr>
          <w:trHeight w:val="398"/>
        </w:trPr>
        <w:tc>
          <w:tcPr>
            <w:tcW w:w="4644" w:type="dxa"/>
            <w:shd w:val="clear" w:color="auto" w:fill="D9E2F3"/>
            <w:vAlign w:val="center"/>
          </w:tcPr>
          <w:p w14:paraId="5626E59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2" w:type="dxa"/>
            <w:shd w:val="clear" w:color="auto" w:fill="auto"/>
            <w:vAlign w:val="center"/>
          </w:tcPr>
          <w:p w14:paraId="2D42B90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488902E" w14:textId="77777777" w:rsidTr="0049093A">
        <w:trPr>
          <w:trHeight w:val="834"/>
        </w:trPr>
        <w:tc>
          <w:tcPr>
            <w:tcW w:w="4644" w:type="dxa"/>
            <w:shd w:val="clear" w:color="auto" w:fill="D9E2F3"/>
            <w:vAlign w:val="center"/>
          </w:tcPr>
          <w:p w14:paraId="58B3662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372" w:type="dxa"/>
            <w:vAlign w:val="center"/>
          </w:tcPr>
          <w:p w14:paraId="75636A3E" w14:textId="77777777" w:rsidR="00AC34B0" w:rsidRPr="00C843BA"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EFB893" w14:textId="77777777" w:rsidR="00AC34B0" w:rsidRPr="00C843BA"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82F7A" w14:textId="77777777" w:rsidTr="00DF1F49">
        <w:tc>
          <w:tcPr>
            <w:tcW w:w="9016" w:type="dxa"/>
            <w:gridSpan w:val="2"/>
            <w:vAlign w:val="center"/>
          </w:tcPr>
          <w:p w14:paraId="66101811"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5F728A" w14:textId="77777777" w:rsidTr="00DF1F49">
        <w:tc>
          <w:tcPr>
            <w:tcW w:w="9016" w:type="dxa"/>
            <w:gridSpan w:val="2"/>
            <w:vAlign w:val="center"/>
          </w:tcPr>
          <w:p w14:paraId="27C212FE"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35C70F1" w14:textId="77777777" w:rsidTr="00DF1F49">
        <w:tc>
          <w:tcPr>
            <w:tcW w:w="9016" w:type="dxa"/>
            <w:gridSpan w:val="2"/>
            <w:vAlign w:val="center"/>
          </w:tcPr>
          <w:p w14:paraId="77B9F0EB"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FE81AA0" w14:textId="77777777" w:rsidTr="00DF1F49">
        <w:tc>
          <w:tcPr>
            <w:tcW w:w="9016" w:type="dxa"/>
            <w:gridSpan w:val="2"/>
            <w:vAlign w:val="center"/>
          </w:tcPr>
          <w:p w14:paraId="7C6593E8"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5242F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571A0963" w14:textId="77777777" w:rsidTr="002800EC">
        <w:tc>
          <w:tcPr>
            <w:tcW w:w="4644" w:type="dxa"/>
            <w:shd w:val="clear" w:color="auto" w:fill="D9E2F3"/>
            <w:vAlign w:val="center"/>
          </w:tcPr>
          <w:p w14:paraId="7CDFEB9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F4F61C" w14:textId="77777777" w:rsidTr="002800EC">
        <w:tc>
          <w:tcPr>
            <w:tcW w:w="4644" w:type="dxa"/>
            <w:shd w:val="clear" w:color="auto" w:fill="D9E2F3"/>
            <w:vAlign w:val="center"/>
          </w:tcPr>
          <w:p w14:paraId="1CE70777"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73" w:type="dxa"/>
            <w:vAlign w:val="center"/>
          </w:tcPr>
          <w:p w14:paraId="6616144E" w14:textId="77777777" w:rsidR="00AC34B0" w:rsidRPr="00B23852"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15D763" w14:textId="77777777" w:rsidR="00AC34B0" w:rsidRPr="00FD1EE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3FC040" w14:textId="77777777" w:rsidTr="002800EC">
        <w:tc>
          <w:tcPr>
            <w:tcW w:w="4644" w:type="dxa"/>
            <w:shd w:val="clear" w:color="auto" w:fill="D9E2F3"/>
            <w:vAlign w:val="center"/>
          </w:tcPr>
          <w:p w14:paraId="689287D5"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73" w:type="dxa"/>
            <w:vAlign w:val="center"/>
          </w:tcPr>
          <w:p w14:paraId="5871D35D" w14:textId="77777777" w:rsidR="00AC34B0" w:rsidRPr="005600B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C68096" w14:textId="77777777" w:rsidR="00AC34B0" w:rsidRPr="005600B4" w:rsidRDefault="00100E20"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3BF3536"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469D6434" w14:textId="77777777" w:rsidTr="002800EC">
        <w:tc>
          <w:tcPr>
            <w:tcW w:w="4644" w:type="dxa"/>
            <w:shd w:val="clear" w:color="auto" w:fill="D9E2F3"/>
            <w:vAlign w:val="center"/>
          </w:tcPr>
          <w:p w14:paraId="196929E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373" w:type="dxa"/>
            <w:vAlign w:val="center"/>
          </w:tcPr>
          <w:p w14:paraId="7279D2E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61035E0" w14:textId="77777777" w:rsidTr="002800EC">
        <w:tc>
          <w:tcPr>
            <w:tcW w:w="4644" w:type="dxa"/>
            <w:shd w:val="clear" w:color="auto" w:fill="D9E2F3"/>
            <w:vAlign w:val="center"/>
          </w:tcPr>
          <w:p w14:paraId="1F19E8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373" w:type="dxa"/>
            <w:vAlign w:val="center"/>
          </w:tcPr>
          <w:p w14:paraId="40068B06" w14:textId="77777777" w:rsidR="00AC34B0" w:rsidRPr="00FD1EE4" w:rsidRDefault="00AC34B0" w:rsidP="007C7541">
            <w:pPr>
              <w:spacing w:line="0" w:lineRule="atLeast"/>
              <w:rPr>
                <w:rFonts w:ascii="GHEA Grapalat" w:eastAsia="GHEA Grapalat" w:hAnsi="GHEA Grapalat" w:cs="GHEA Grapalat"/>
              </w:rPr>
            </w:pPr>
          </w:p>
        </w:tc>
      </w:tr>
    </w:tbl>
    <w:p w14:paraId="46EFC444" w14:textId="77777777" w:rsidR="00AC34B0" w:rsidRPr="00FD1EE4"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r w:rsidRPr="00FD1EE4">
        <w:rPr>
          <w:rFonts w:ascii="GHEA Grapalat" w:hAnsi="GHEA Grapalat"/>
        </w:rPr>
        <w:br w:type="page"/>
      </w:r>
    </w:p>
    <w:p w14:paraId="7749422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7B25F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34DF80AC" w14:textId="77777777" w:rsidTr="0049093A">
        <w:trPr>
          <w:trHeight w:val="567"/>
        </w:trPr>
        <w:tc>
          <w:tcPr>
            <w:tcW w:w="4644" w:type="dxa"/>
            <w:shd w:val="clear" w:color="auto" w:fill="D9E2F3"/>
            <w:vAlign w:val="center"/>
          </w:tcPr>
          <w:p w14:paraId="1F6C21E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125DD5C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97C2601" w14:textId="77777777" w:rsidTr="0049093A">
        <w:trPr>
          <w:trHeight w:val="567"/>
        </w:trPr>
        <w:tc>
          <w:tcPr>
            <w:tcW w:w="4644" w:type="dxa"/>
            <w:shd w:val="clear" w:color="auto" w:fill="D9E2F3"/>
            <w:vAlign w:val="center"/>
          </w:tcPr>
          <w:p w14:paraId="7D581B9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5D3AAEF1" w14:textId="77777777" w:rsidTr="0049093A">
        <w:trPr>
          <w:trHeight w:val="567"/>
        </w:trPr>
        <w:tc>
          <w:tcPr>
            <w:tcW w:w="4644" w:type="dxa"/>
            <w:shd w:val="clear" w:color="auto" w:fill="D9E2F3"/>
            <w:vAlign w:val="center"/>
          </w:tcPr>
          <w:p w14:paraId="5ACAD8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3D05383" w14:textId="77777777" w:rsidTr="0049093A">
        <w:trPr>
          <w:trHeight w:val="335"/>
        </w:trPr>
        <w:tc>
          <w:tcPr>
            <w:tcW w:w="4644" w:type="dxa"/>
            <w:shd w:val="clear" w:color="auto" w:fill="D9E2F3"/>
            <w:vAlign w:val="center"/>
          </w:tcPr>
          <w:p w14:paraId="2F562DF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AA381D5" w14:textId="77777777" w:rsidTr="0049093A">
        <w:trPr>
          <w:trHeight w:val="329"/>
        </w:trPr>
        <w:tc>
          <w:tcPr>
            <w:tcW w:w="4644" w:type="dxa"/>
            <w:shd w:val="clear" w:color="auto" w:fill="D9E2F3"/>
            <w:vAlign w:val="center"/>
          </w:tcPr>
          <w:p w14:paraId="4A20C02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1037BEA5" w14:textId="77777777" w:rsidTr="0049093A">
        <w:trPr>
          <w:trHeight w:val="337"/>
        </w:trPr>
        <w:tc>
          <w:tcPr>
            <w:tcW w:w="4644" w:type="dxa"/>
            <w:shd w:val="clear" w:color="auto" w:fill="D9E2F3"/>
            <w:vAlign w:val="center"/>
          </w:tcPr>
          <w:p w14:paraId="6DB8B83F"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31D940EA" w14:textId="77777777" w:rsidTr="0049093A">
        <w:trPr>
          <w:trHeight w:val="331"/>
        </w:trPr>
        <w:tc>
          <w:tcPr>
            <w:tcW w:w="4644" w:type="dxa"/>
            <w:shd w:val="clear" w:color="auto" w:fill="D9E2F3"/>
            <w:vAlign w:val="center"/>
          </w:tcPr>
          <w:p w14:paraId="45998C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FD1EE4" w:rsidRDefault="00AC34B0" w:rsidP="007C7541">
            <w:pPr>
              <w:spacing w:before="240" w:line="0" w:lineRule="atLeast"/>
              <w:rPr>
                <w:rFonts w:ascii="GHEA Grapalat" w:eastAsia="GHEA Grapalat" w:hAnsi="GHEA Grapalat" w:cs="GHEA Grapalat"/>
              </w:rPr>
            </w:pPr>
          </w:p>
        </w:tc>
      </w:tr>
    </w:tbl>
    <w:p w14:paraId="769C276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0DD83084" w14:textId="77777777" w:rsidTr="0049093A">
        <w:trPr>
          <w:trHeight w:val="624"/>
        </w:trPr>
        <w:tc>
          <w:tcPr>
            <w:tcW w:w="4644" w:type="dxa"/>
            <w:vMerge w:val="restart"/>
            <w:shd w:val="clear" w:color="auto" w:fill="D9E2F3"/>
            <w:vAlign w:val="center"/>
          </w:tcPr>
          <w:p w14:paraId="5FA05E74"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71" w:type="dxa"/>
          </w:tcPr>
          <w:p w14:paraId="26545F49"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E60055" w14:textId="77777777" w:rsidTr="0049093A">
        <w:trPr>
          <w:trHeight w:val="624"/>
        </w:trPr>
        <w:tc>
          <w:tcPr>
            <w:tcW w:w="4644" w:type="dxa"/>
            <w:vMerge/>
            <w:shd w:val="clear" w:color="auto" w:fill="D9E2F3"/>
            <w:vAlign w:val="center"/>
          </w:tcPr>
          <w:p w14:paraId="39C9E5E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B645AD7" w14:textId="77777777" w:rsidTr="0049093A">
        <w:trPr>
          <w:trHeight w:val="624"/>
        </w:trPr>
        <w:tc>
          <w:tcPr>
            <w:tcW w:w="4644" w:type="dxa"/>
            <w:vMerge/>
            <w:shd w:val="clear" w:color="auto" w:fill="D9E2F3"/>
            <w:vAlign w:val="center"/>
          </w:tcPr>
          <w:p w14:paraId="76A795B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85C87C4" w14:textId="77777777" w:rsidTr="0049093A">
        <w:trPr>
          <w:trHeight w:val="624"/>
        </w:trPr>
        <w:tc>
          <w:tcPr>
            <w:tcW w:w="4644" w:type="dxa"/>
            <w:vMerge/>
            <w:shd w:val="clear" w:color="auto" w:fill="D9E2F3"/>
            <w:vAlign w:val="center"/>
          </w:tcPr>
          <w:p w14:paraId="43FDBA6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D7DB6B5" w14:textId="77777777" w:rsidTr="0049093A">
        <w:trPr>
          <w:trHeight w:val="624"/>
        </w:trPr>
        <w:tc>
          <w:tcPr>
            <w:tcW w:w="4644" w:type="dxa"/>
            <w:vMerge/>
            <w:shd w:val="clear" w:color="auto" w:fill="D9E2F3"/>
            <w:vAlign w:val="center"/>
          </w:tcPr>
          <w:p w14:paraId="20D155B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FD1EE4" w:rsidRDefault="00AC34B0" w:rsidP="007C7541">
            <w:pPr>
              <w:spacing w:line="0" w:lineRule="atLeast"/>
              <w:rPr>
                <w:rFonts w:ascii="GHEA Grapalat" w:eastAsia="GHEA Grapalat" w:hAnsi="GHEA Grapalat" w:cs="GHEA Grapalat"/>
              </w:rPr>
            </w:pPr>
          </w:p>
        </w:tc>
      </w:tr>
    </w:tbl>
    <w:p w14:paraId="1AD717AC" w14:textId="77777777" w:rsidR="00AC34B0"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7C63C1C5" w14:textId="77777777" w:rsidTr="002800EC">
        <w:tc>
          <w:tcPr>
            <w:tcW w:w="4644" w:type="dxa"/>
            <w:shd w:val="clear" w:color="auto" w:fill="D9E2F3"/>
            <w:vAlign w:val="center"/>
          </w:tcPr>
          <w:p w14:paraId="48B3D3C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B0C963E" w14:textId="77777777" w:rsidTr="002800EC">
        <w:tc>
          <w:tcPr>
            <w:tcW w:w="4644" w:type="dxa"/>
            <w:shd w:val="clear" w:color="auto" w:fill="D9E2F3"/>
            <w:vAlign w:val="center"/>
          </w:tcPr>
          <w:p w14:paraId="1A0D91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371" w:type="dxa"/>
            <w:vAlign w:val="center"/>
          </w:tcPr>
          <w:p w14:paraId="1586AFA2" w14:textId="77777777" w:rsidR="00AC34B0" w:rsidRPr="00FD1EE4" w:rsidRDefault="00AC34B0" w:rsidP="007C7541">
            <w:pPr>
              <w:spacing w:before="240" w:line="0" w:lineRule="atLeast"/>
              <w:rPr>
                <w:rFonts w:ascii="GHEA Grapalat" w:eastAsia="GHEA Grapalat" w:hAnsi="GHEA Grapalat" w:cs="GHEA Grapalat"/>
              </w:rPr>
            </w:pPr>
          </w:p>
        </w:tc>
      </w:tr>
    </w:tbl>
    <w:p w14:paraId="7F6DC0E3" w14:textId="32A2E558" w:rsidR="00AC34B0" w:rsidRPr="00E86814"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FB0314" w14:textId="77777777" w:rsidTr="0049093A">
        <w:trPr>
          <w:trHeight w:val="558"/>
        </w:trPr>
        <w:tc>
          <w:tcPr>
            <w:tcW w:w="9016" w:type="dxa"/>
            <w:shd w:val="clear" w:color="auto" w:fill="DBE5F1" w:themeFill="accent1" w:themeFillTint="33"/>
          </w:tcPr>
          <w:p w14:paraId="308DC63E" w14:textId="77777777" w:rsidR="00AC34B0" w:rsidRPr="00FD1EE4" w:rsidRDefault="00AC34B0" w:rsidP="007C7541">
            <w:pPr>
              <w:spacing w:line="0" w:lineRule="atLeast"/>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CCB3F32" w14:textId="77777777" w:rsidTr="00DF1F49">
        <w:trPr>
          <w:trHeight w:val="10187"/>
        </w:trPr>
        <w:tc>
          <w:tcPr>
            <w:tcW w:w="9016" w:type="dxa"/>
          </w:tcPr>
          <w:p w14:paraId="3DB1E5D7" w14:textId="77777777" w:rsidR="00AC34B0" w:rsidRPr="00FD1EE4"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FD1EE4"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Default="00AC34B0" w:rsidP="007C7541">
      <w:pPr>
        <w:spacing w:line="0" w:lineRule="atLeast"/>
        <w:rPr>
          <w:rFonts w:ascii="GHEA Grapalat" w:hAnsi="GHEA Grapalat"/>
          <w:b/>
        </w:rPr>
      </w:pPr>
    </w:p>
    <w:p w14:paraId="2300F031" w14:textId="77777777" w:rsidR="00AC34B0" w:rsidRDefault="00AC34B0" w:rsidP="007C7541">
      <w:pPr>
        <w:spacing w:line="0" w:lineRule="atLeast"/>
        <w:rPr>
          <w:ins w:id="17" w:author="Inesa Kocharyan" w:date="2021-09-01T11:45:00Z"/>
          <w:rFonts w:ascii="GHEA Grapalat" w:hAnsi="GHEA Grapalat"/>
          <w:b/>
        </w:rPr>
      </w:pPr>
    </w:p>
    <w:p w14:paraId="760B43F7" w14:textId="77777777" w:rsidR="00AC34B0" w:rsidRDefault="00AC34B0" w:rsidP="007C7541">
      <w:pPr>
        <w:spacing w:line="0" w:lineRule="atLeast"/>
        <w:rPr>
          <w:rFonts w:ascii="GHEA Grapalat" w:hAnsi="GHEA Grapalat"/>
          <w:b/>
        </w:rPr>
      </w:pPr>
      <w:r>
        <w:rPr>
          <w:rFonts w:ascii="GHEA Grapalat" w:hAnsi="GHEA Grapalat"/>
          <w:b/>
        </w:rPr>
        <w:br w:type="page"/>
      </w:r>
    </w:p>
    <w:p w14:paraId="293B5577" w14:textId="77777777" w:rsidR="00AC34B0" w:rsidRDefault="00AC34B0" w:rsidP="007C7541">
      <w:pPr>
        <w:spacing w:line="0" w:lineRule="atLeast"/>
        <w:contextualSpacing/>
        <w:jc w:val="center"/>
        <w:rPr>
          <w:rFonts w:ascii="GHEA Grapalat" w:hAnsi="GHEA Grapalat"/>
          <w:b/>
        </w:rPr>
      </w:pPr>
    </w:p>
    <w:p w14:paraId="644A7E16" w14:textId="77777777" w:rsidR="00AC34B0" w:rsidRPr="000306ED" w:rsidRDefault="00AC34B0" w:rsidP="007C7541">
      <w:pPr>
        <w:spacing w:line="0" w:lineRule="atLeast"/>
        <w:contextualSpacing/>
        <w:jc w:val="center"/>
        <w:rPr>
          <w:rFonts w:ascii="GHEA Grapalat" w:hAnsi="GHEA Grapalat"/>
          <w:b/>
          <w:lang w:val="hy-AM"/>
        </w:rPr>
      </w:pPr>
      <w:r w:rsidRPr="000306ED">
        <w:rPr>
          <w:rFonts w:ascii="GHEA Grapalat" w:hAnsi="GHEA Grapalat"/>
          <w:b/>
        </w:rPr>
        <w:t>Порядок заполнения декларации</w:t>
      </w:r>
    </w:p>
    <w:p w14:paraId="18D3F340"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0306ED" w:rsidRDefault="00AC34B0" w:rsidP="007C7541">
      <w:pPr>
        <w:pStyle w:val="aff"/>
        <w:numPr>
          <w:ilvl w:val="0"/>
          <w:numId w:val="27"/>
        </w:numPr>
        <w:spacing w:line="0" w:lineRule="atLeast"/>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0306ED" w:rsidRDefault="00AC34B0" w:rsidP="007C7541">
      <w:pPr>
        <w:pStyle w:val="aff"/>
        <w:numPr>
          <w:ilvl w:val="0"/>
          <w:numId w:val="27"/>
        </w:numPr>
        <w:spacing w:line="0" w:lineRule="atLeast"/>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0306ED" w:rsidRDefault="00AC34B0" w:rsidP="007C7541">
      <w:pPr>
        <w:pStyle w:val="aff"/>
        <w:numPr>
          <w:ilvl w:val="0"/>
          <w:numId w:val="27"/>
        </w:numPr>
        <w:spacing w:line="0" w:lineRule="atLeast"/>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0306ED" w:rsidRDefault="00AC34B0" w:rsidP="007C7541">
      <w:pPr>
        <w:pStyle w:val="aff"/>
        <w:numPr>
          <w:ilvl w:val="0"/>
          <w:numId w:val="26"/>
        </w:numPr>
        <w:spacing w:line="0" w:lineRule="atLeast"/>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8606BE" w14:textId="77777777" w:rsidR="00AC34B0" w:rsidRPr="000306ED" w:rsidRDefault="00AC34B0" w:rsidP="007C7541">
      <w:pPr>
        <w:pStyle w:val="aff"/>
        <w:numPr>
          <w:ilvl w:val="0"/>
          <w:numId w:val="29"/>
        </w:numPr>
        <w:spacing w:line="0" w:lineRule="atLeast"/>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0306ED" w:rsidRDefault="00AC34B0" w:rsidP="007C7541">
      <w:pPr>
        <w:spacing w:line="0" w:lineRule="atLeast"/>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3DB83E" w14:textId="77777777" w:rsidR="00AC34B0" w:rsidRPr="000306ED" w:rsidRDefault="00AC34B0" w:rsidP="007C7541">
      <w:pPr>
        <w:pStyle w:val="aff"/>
        <w:numPr>
          <w:ilvl w:val="0"/>
          <w:numId w:val="30"/>
        </w:numPr>
        <w:spacing w:line="0" w:lineRule="atLeast"/>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0306ED" w:rsidRDefault="00AC34B0" w:rsidP="007C7541">
      <w:pPr>
        <w:spacing w:line="0" w:lineRule="atLeast"/>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613B55" w14:textId="77777777" w:rsidR="00AC34B0" w:rsidRPr="000306ED" w:rsidRDefault="00AC34B0" w:rsidP="007C7541">
      <w:pPr>
        <w:spacing w:line="0" w:lineRule="atLeast"/>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2E06FF"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CF1351"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C24EA7C"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1FDA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3E410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528B21"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B05120"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DAA2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41B26C4E" w14:textId="77777777" w:rsidR="00DB6B33" w:rsidRDefault="00DB6B33" w:rsidP="007C7541">
      <w:pPr>
        <w:spacing w:line="0" w:lineRule="atLeast"/>
        <w:rPr>
          <w:rFonts w:ascii="GHEA Grapalat" w:hAnsi="GHEA Grapalat"/>
          <w:b/>
        </w:rPr>
      </w:pPr>
      <w:r>
        <w:rPr>
          <w:rFonts w:ascii="GHEA Grapalat" w:hAnsi="GHEA Grapalat"/>
          <w:b/>
        </w:rPr>
        <w:br w:type="page"/>
      </w:r>
    </w:p>
    <w:p w14:paraId="74F1CEA4" w14:textId="77777777" w:rsidR="00B2572B" w:rsidRPr="00DC619D" w:rsidRDefault="00B2572B" w:rsidP="007C7541">
      <w:pPr>
        <w:pStyle w:val="31"/>
        <w:widowControl w:val="0"/>
        <w:spacing w:line="0" w:lineRule="atLeast"/>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914F67" w14:textId="70CA2BFA" w:rsidR="00C56D3E" w:rsidRPr="00B81562" w:rsidRDefault="00C56D3E" w:rsidP="007C7541">
      <w:pPr>
        <w:pStyle w:val="31"/>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sidR="005F2D9D">
        <w:rPr>
          <w:rFonts w:ascii="GHEA Grapalat" w:hAnsi="GHEA Grapalat"/>
          <w:b/>
          <w:sz w:val="24"/>
          <w:szCs w:val="24"/>
        </w:rPr>
        <w:t xml:space="preserve">под кодом </w:t>
      </w:r>
      <w:r w:rsidR="00615D96">
        <w:rPr>
          <w:rFonts w:ascii="GHEA Grapalat" w:hAnsi="GHEA Grapalat"/>
          <w:b/>
          <w:lang w:val="hy-AM"/>
        </w:rPr>
        <w:t>ՀՀ ԼՄՍՀ-ԳՀԾՁԲ-26/13</w:t>
      </w:r>
    </w:p>
    <w:p w14:paraId="10A01CEE" w14:textId="77777777" w:rsidR="00B2572B" w:rsidRPr="009044F1" w:rsidRDefault="00B2572B" w:rsidP="007C7541">
      <w:pPr>
        <w:widowControl w:val="0"/>
        <w:spacing w:line="0" w:lineRule="atLeast"/>
        <w:ind w:firstLine="567"/>
        <w:jc w:val="center"/>
        <w:rPr>
          <w:rFonts w:ascii="GHEA Grapalat" w:hAnsi="GHEA Grapalat"/>
        </w:rPr>
      </w:pPr>
    </w:p>
    <w:p w14:paraId="69828956" w14:textId="77777777" w:rsidR="00B2572B" w:rsidRPr="009044F1" w:rsidRDefault="00B2572B" w:rsidP="007C7541">
      <w:pPr>
        <w:widowControl w:val="0"/>
        <w:spacing w:line="0" w:lineRule="atLeast"/>
        <w:ind w:left="-66"/>
        <w:jc w:val="center"/>
        <w:rPr>
          <w:rFonts w:ascii="GHEA Grapalat" w:hAnsi="GHEA Grapalat"/>
          <w:b/>
        </w:rPr>
      </w:pPr>
      <w:r w:rsidRPr="009044F1">
        <w:rPr>
          <w:rFonts w:ascii="GHEA Grapalat" w:hAnsi="GHEA Grapalat"/>
          <w:b/>
        </w:rPr>
        <w:t>ЦЕНОВОЕ ПРЕДЛОЖЕНИЕ</w:t>
      </w:r>
    </w:p>
    <w:p w14:paraId="4FDB8EE5" w14:textId="77777777" w:rsidR="00B2572B" w:rsidRPr="009044F1" w:rsidRDefault="00B2572B" w:rsidP="007C7541">
      <w:pPr>
        <w:widowControl w:val="0"/>
        <w:spacing w:line="0" w:lineRule="atLeast"/>
        <w:ind w:firstLine="567"/>
        <w:jc w:val="center"/>
        <w:rPr>
          <w:rFonts w:ascii="GHEA Grapalat" w:hAnsi="GHEA Grapalat"/>
        </w:rPr>
      </w:pPr>
    </w:p>
    <w:p w14:paraId="3505BB30" w14:textId="5B0FA966" w:rsidR="005744FC" w:rsidRPr="007668AB" w:rsidRDefault="00B2572B" w:rsidP="007C7541">
      <w:pPr>
        <w:widowControl w:val="0"/>
        <w:spacing w:line="0" w:lineRule="atLeast"/>
        <w:ind w:firstLine="567"/>
        <w:jc w:val="both"/>
        <w:rPr>
          <w:rFonts w:ascii="GHEA Grapalat" w:hAnsi="GHEA Grapalat"/>
        </w:rPr>
      </w:pPr>
      <w:r w:rsidRPr="005744FC">
        <w:rPr>
          <w:rFonts w:ascii="GHEA Grapalat" w:hAnsi="GHEA Grapalat"/>
          <w:spacing w:val="-6"/>
        </w:rPr>
        <w:t xml:space="preserve">Рассмотрев приглашение на </w:t>
      </w:r>
      <w:r w:rsidR="00C56D3E" w:rsidRPr="00C56D3E">
        <w:rPr>
          <w:rFonts w:ascii="GHEA Grapalat" w:hAnsi="GHEA Grapalat"/>
        </w:rPr>
        <w:t>запрос котировок</w:t>
      </w:r>
      <w:r w:rsidR="00C56D3E" w:rsidRPr="005744FC">
        <w:rPr>
          <w:rFonts w:ascii="GHEA Grapalat" w:hAnsi="GHEA Grapalat"/>
          <w:spacing w:val="-6"/>
        </w:rPr>
        <w:t xml:space="preserve"> </w:t>
      </w:r>
      <w:r w:rsidRPr="005744FC">
        <w:rPr>
          <w:rFonts w:ascii="GHEA Grapalat" w:hAnsi="GHEA Grapalat"/>
          <w:spacing w:val="-6"/>
        </w:rPr>
        <w:t xml:space="preserve">под кодом </w:t>
      </w:r>
      <w:r w:rsidR="00615D96">
        <w:rPr>
          <w:rFonts w:ascii="GHEA Grapalat" w:hAnsi="GHEA Grapalat"/>
          <w:b/>
          <w:lang w:val="hy-AM"/>
        </w:rPr>
        <w:t>ՀՀ ԼՄՍՀ-ԳՀԾՁԲ-26/13</w:t>
      </w:r>
    </w:p>
    <w:p w14:paraId="37EAEBAB" w14:textId="77777777" w:rsidR="005646FC" w:rsidRPr="008842CE" w:rsidRDefault="005744FC" w:rsidP="007C7541">
      <w:pPr>
        <w:widowControl w:val="0"/>
        <w:spacing w:line="0" w:lineRule="atLeast"/>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5FC0AF" w14:textId="77777777" w:rsidR="005646FC" w:rsidRPr="009044F1" w:rsidRDefault="005646FC" w:rsidP="007C7541">
      <w:pPr>
        <w:widowControl w:val="0"/>
        <w:spacing w:line="0" w:lineRule="atLeast"/>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FD0F1" w14:textId="77777777" w:rsidR="00B2572B" w:rsidRPr="009044F1" w:rsidRDefault="00B2572B" w:rsidP="007C7541">
      <w:pPr>
        <w:widowControl w:val="0"/>
        <w:spacing w:line="0" w:lineRule="atLeast"/>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AF7F73" w14:textId="77777777" w:rsidR="00B2572B" w:rsidRPr="009044F1" w:rsidRDefault="002319C8" w:rsidP="007C7541">
      <w:pPr>
        <w:widowControl w:val="0"/>
        <w:spacing w:line="0" w:lineRule="atLeast"/>
        <w:jc w:val="center"/>
        <w:rPr>
          <w:rFonts w:ascii="GHEA Grapalat" w:hAnsi="GHEA Grapalat"/>
        </w:rPr>
      </w:pPr>
      <w:r w:rsidRPr="00D76082">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5744FC"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5744FC" w:rsidRDefault="003D2166" w:rsidP="007C7541">
            <w:pPr>
              <w:widowControl w:val="0"/>
              <w:spacing w:line="0" w:lineRule="atLeast"/>
              <w:jc w:val="center"/>
              <w:rPr>
                <w:rFonts w:ascii="GHEA Grapalat" w:hAnsi="GHEA Grapalat"/>
                <w:b/>
                <w:bCs/>
                <w:sz w:val="20"/>
                <w:szCs w:val="20"/>
                <w:lang w:val="en-US"/>
              </w:rPr>
            </w:pPr>
            <w:r w:rsidRPr="005744FC">
              <w:rPr>
                <w:rFonts w:ascii="GHEA Grapalat" w:hAnsi="GHEA Grapalat"/>
                <w:b/>
                <w:sz w:val="20"/>
                <w:szCs w:val="20"/>
              </w:rPr>
              <w:lastRenderedPageBreak/>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23B3F"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503411" w:rsidRDefault="003D2166" w:rsidP="007C7541">
            <w:pPr>
              <w:widowControl w:val="0"/>
              <w:spacing w:line="0" w:lineRule="atLeast"/>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01E63A" w14:textId="77777777" w:rsidR="003D2166" w:rsidRPr="005744FC" w:rsidRDefault="003D2166" w:rsidP="007C7541">
            <w:pPr>
              <w:widowControl w:val="0"/>
              <w:spacing w:line="0" w:lineRule="atLeast"/>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Default="003D2166" w:rsidP="007C7541">
            <w:pPr>
              <w:widowControl w:val="0"/>
              <w:spacing w:line="0" w:lineRule="atLeast"/>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7554F0A3"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Общая цена</w:t>
            </w:r>
          </w:p>
          <w:p w14:paraId="67F823E5"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lastRenderedPageBreak/>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5744FC" w:rsidRDefault="003D2166" w:rsidP="007C7541">
            <w:pPr>
              <w:widowControl w:val="0"/>
              <w:spacing w:line="0" w:lineRule="atLeast"/>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9754BB" w:rsidRDefault="009754BB" w:rsidP="007C7541">
            <w:pPr>
              <w:widowControl w:val="0"/>
              <w:spacing w:line="0" w:lineRule="atLeast"/>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5744FC" w:rsidRDefault="009754BB" w:rsidP="007C7541">
            <w:pPr>
              <w:widowControl w:val="0"/>
              <w:spacing w:line="0" w:lineRule="atLeast"/>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44EB97B" w14:textId="77777777" w:rsidTr="00426907">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lastRenderedPageBreak/>
              <w:t>1</w:t>
            </w:r>
          </w:p>
        </w:tc>
        <w:tc>
          <w:tcPr>
            <w:tcW w:w="2835" w:type="dxa"/>
            <w:tcBorders>
              <w:top w:val="single" w:sz="4" w:space="0" w:color="auto"/>
              <w:left w:val="single" w:sz="4" w:space="0" w:color="auto"/>
              <w:bottom w:val="single" w:sz="4" w:space="0" w:color="auto"/>
              <w:right w:val="single" w:sz="4" w:space="0" w:color="auto"/>
            </w:tcBorders>
            <w:vAlign w:val="center"/>
          </w:tcPr>
          <w:p w14:paraId="7BDF4A83" w14:textId="19E77EF5" w:rsidR="003D2166" w:rsidRPr="005744FC" w:rsidRDefault="00426907" w:rsidP="007C7541">
            <w:pPr>
              <w:widowControl w:val="0"/>
              <w:spacing w:line="0" w:lineRule="atLeast"/>
              <w:rPr>
                <w:rFonts w:ascii="GHEA Grapalat" w:hAnsi="GHEA Grapalat"/>
                <w:sz w:val="20"/>
                <w:szCs w:val="20"/>
              </w:rPr>
            </w:pPr>
            <w:r>
              <w:rPr>
                <w:rFonts w:ascii="GHEA Grapalat" w:hAnsi="GHEA Grapalat"/>
                <w:b/>
                <w:lang w:val="en-US"/>
              </w:rPr>
              <w:t xml:space="preserve">    </w:t>
            </w:r>
            <w:r>
              <w:rPr>
                <w:rFonts w:ascii="GHEA Grapalat" w:hAnsi="GHEA Grapalat"/>
                <w:b/>
              </w:rPr>
              <w:t>Услуги измерения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3D2166" w:rsidRPr="005744FC" w:rsidRDefault="003D2166" w:rsidP="007C7541">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3D2166" w:rsidRPr="005744FC" w:rsidRDefault="003D2166" w:rsidP="007C7541">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3D2166" w:rsidRPr="005744FC" w:rsidRDefault="003D2166" w:rsidP="007C7541">
            <w:pPr>
              <w:widowControl w:val="0"/>
              <w:spacing w:line="0" w:lineRule="atLeast"/>
              <w:jc w:val="center"/>
              <w:rPr>
                <w:rFonts w:ascii="GHEA Grapalat" w:hAnsi="GHEA Grapalat"/>
                <w:sz w:val="20"/>
                <w:szCs w:val="20"/>
              </w:rPr>
            </w:pPr>
          </w:p>
        </w:tc>
      </w:tr>
    </w:tbl>
    <w:p w14:paraId="3A656E4A" w14:textId="77777777" w:rsidR="00374F4A" w:rsidRPr="00DD2B43" w:rsidRDefault="00374F4A" w:rsidP="007C7541">
      <w:pPr>
        <w:widowControl w:val="0"/>
        <w:tabs>
          <w:tab w:val="left" w:pos="6804"/>
        </w:tabs>
        <w:spacing w:line="0" w:lineRule="atLeast"/>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4D257" w14:textId="77777777" w:rsidR="00374F4A" w:rsidRPr="00567D3B" w:rsidRDefault="00374F4A" w:rsidP="007C7541">
      <w:pPr>
        <w:widowControl w:val="0"/>
        <w:tabs>
          <w:tab w:val="left" w:pos="7513"/>
        </w:tabs>
        <w:spacing w:line="0" w:lineRule="atLeast"/>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63C0E" w14:textId="77777777" w:rsidR="00DC619D" w:rsidRPr="00D3436F" w:rsidRDefault="00DC619D" w:rsidP="007C7541">
      <w:pPr>
        <w:widowControl w:val="0"/>
        <w:spacing w:line="0" w:lineRule="atLeast"/>
        <w:jc w:val="both"/>
        <w:rPr>
          <w:rFonts w:ascii="GHEA Grapalat" w:hAnsi="GHEA Grapalat"/>
          <w:lang w:val="es-ES"/>
        </w:rPr>
      </w:pPr>
    </w:p>
    <w:p w14:paraId="607AC6DE" w14:textId="77777777" w:rsidR="00B2572B" w:rsidRPr="000F6C24" w:rsidRDefault="00B2572B" w:rsidP="007C7541">
      <w:pPr>
        <w:widowControl w:val="0"/>
        <w:spacing w:line="0" w:lineRule="atLeast"/>
        <w:jc w:val="right"/>
        <w:rPr>
          <w:rFonts w:ascii="GHEA Grapalat" w:hAnsi="GHEA Grapalat"/>
        </w:rPr>
      </w:pPr>
      <w:r w:rsidRPr="009044F1">
        <w:rPr>
          <w:rFonts w:ascii="GHEA Grapalat" w:hAnsi="GHEA Grapalat"/>
        </w:rPr>
        <w:t>М. П.</w:t>
      </w:r>
    </w:p>
    <w:p w14:paraId="612C0E0F" w14:textId="77777777" w:rsidR="00B217BB" w:rsidRDefault="00B217BB" w:rsidP="007C7541">
      <w:pPr>
        <w:spacing w:line="0" w:lineRule="atLeast"/>
        <w:rPr>
          <w:rFonts w:ascii="GHEA Grapalat" w:hAnsi="GHEA Grapalat"/>
          <w:b/>
        </w:rPr>
      </w:pPr>
      <w:r>
        <w:rPr>
          <w:rFonts w:ascii="GHEA Grapalat" w:hAnsi="GHEA Grapalat"/>
          <w:b/>
        </w:rPr>
        <w:br w:type="page"/>
      </w:r>
    </w:p>
    <w:p w14:paraId="562ADCA6" w14:textId="02AA9EF4" w:rsidR="00551887" w:rsidRPr="00426907" w:rsidRDefault="00551887" w:rsidP="007C7541">
      <w:pPr>
        <w:widowControl w:val="0"/>
        <w:spacing w:line="0" w:lineRule="atLeast"/>
        <w:ind w:firstLine="567"/>
        <w:jc w:val="right"/>
        <w:rPr>
          <w:rFonts w:ascii="GHEA Grapalat" w:hAnsi="GHEA Grapalat"/>
          <w:b/>
        </w:rPr>
      </w:pPr>
      <w:r w:rsidRPr="00426907">
        <w:rPr>
          <w:rFonts w:ascii="GHEA Grapalat" w:hAnsi="GHEA Grapalat"/>
          <w:b/>
        </w:rPr>
        <w:lastRenderedPageBreak/>
        <w:t>Приложение № 4.1</w:t>
      </w:r>
    </w:p>
    <w:p w14:paraId="455FA6BE" w14:textId="471412E8" w:rsidR="00C56D3E" w:rsidRPr="007668AB" w:rsidRDefault="00C56D3E" w:rsidP="007C7541">
      <w:pPr>
        <w:pStyle w:val="31"/>
        <w:widowControl w:val="0"/>
        <w:spacing w:line="0" w:lineRule="atLeast"/>
        <w:jc w:val="right"/>
        <w:rPr>
          <w:rFonts w:ascii="GHEA Grapalat" w:hAnsi="GHEA Grapalat" w:cs="Arial"/>
          <w:b/>
          <w:sz w:val="24"/>
          <w:szCs w:val="24"/>
        </w:rPr>
      </w:pPr>
      <w:r w:rsidRPr="00426907">
        <w:rPr>
          <w:rFonts w:ascii="GHEA Grapalat" w:hAnsi="GHEA Grapalat"/>
          <w:b/>
          <w:sz w:val="24"/>
          <w:szCs w:val="24"/>
        </w:rPr>
        <w:t>к Приглашению на запрос котировок</w:t>
      </w:r>
      <w:r w:rsidRPr="00426907">
        <w:rPr>
          <w:rFonts w:ascii="GHEA Grapalat" w:hAnsi="GHEA Grapalat" w:cs="Arial"/>
          <w:b/>
          <w:sz w:val="24"/>
          <w:szCs w:val="24"/>
        </w:rPr>
        <w:br/>
      </w:r>
      <w:r w:rsidRPr="00426907">
        <w:rPr>
          <w:rFonts w:ascii="GHEA Grapalat" w:hAnsi="GHEA Grapalat"/>
          <w:b/>
          <w:sz w:val="24"/>
          <w:szCs w:val="24"/>
        </w:rPr>
        <w:t xml:space="preserve">под кодом </w:t>
      </w:r>
      <w:r w:rsidR="00615D96">
        <w:rPr>
          <w:rFonts w:ascii="GHEA Grapalat" w:hAnsi="GHEA Grapalat"/>
          <w:b/>
          <w:lang w:val="hy-AM"/>
        </w:rPr>
        <w:t>ՀՀ ԼՄՍՀ-ԳՀԾՁԲ-26/13</w:t>
      </w:r>
    </w:p>
    <w:p w14:paraId="018CAA15" w14:textId="77777777" w:rsidR="00551887" w:rsidRPr="00426907" w:rsidRDefault="00551887" w:rsidP="007C7541">
      <w:pPr>
        <w:spacing w:line="0" w:lineRule="atLeast"/>
        <w:rPr>
          <w:rFonts w:ascii="GHEA Grapalat" w:hAnsi="GHEA Grapalat"/>
          <w:i/>
          <w:sz w:val="22"/>
          <w:szCs w:val="22"/>
        </w:rPr>
      </w:pPr>
    </w:p>
    <w:p w14:paraId="0C65A00E" w14:textId="77777777" w:rsidR="00A77CB2" w:rsidRPr="00426907" w:rsidRDefault="00A77CB2" w:rsidP="007C7541">
      <w:pPr>
        <w:pStyle w:val="31"/>
        <w:widowControl w:val="0"/>
        <w:spacing w:line="0" w:lineRule="atLeast"/>
        <w:jc w:val="center"/>
        <w:rPr>
          <w:rFonts w:ascii="GHEA Grapalat" w:hAnsi="GHEA Grapalat"/>
          <w:sz w:val="24"/>
          <w:szCs w:val="24"/>
          <w:lang w:val="hy-AM"/>
        </w:rPr>
      </w:pPr>
      <w:r w:rsidRPr="00426907">
        <w:rPr>
          <w:rFonts w:ascii="GHEA Grapalat" w:hAnsi="GHEA Grapalat"/>
          <w:sz w:val="24"/>
          <w:szCs w:val="24"/>
        </w:rPr>
        <w:t xml:space="preserve">ГАРАНТИЯ </w:t>
      </w:r>
      <w:r w:rsidRPr="00426907">
        <w:rPr>
          <w:rFonts w:ascii="GHEA Grapalat" w:hAnsi="GHEA Grapalat"/>
          <w:sz w:val="24"/>
          <w:szCs w:val="24"/>
          <w:lang w:val="en-US"/>
        </w:rPr>
        <w:t>N</w:t>
      </w:r>
      <w:r w:rsidRPr="00426907">
        <w:rPr>
          <w:rFonts w:ascii="GHEA Grapalat" w:hAnsi="GHEA Grapalat"/>
          <w:sz w:val="24"/>
          <w:szCs w:val="24"/>
          <w:lang w:val="hy-AM"/>
        </w:rPr>
        <w:t>________</w:t>
      </w:r>
    </w:p>
    <w:p w14:paraId="31B9E3F3" w14:textId="77777777" w:rsidR="00A77CB2" w:rsidRPr="00426907" w:rsidRDefault="00A77CB2" w:rsidP="007C7541">
      <w:pPr>
        <w:widowControl w:val="0"/>
        <w:spacing w:line="0" w:lineRule="atLeast"/>
        <w:ind w:left="567" w:right="565"/>
        <w:jc w:val="center"/>
        <w:rPr>
          <w:rFonts w:ascii="GHEA Grapalat" w:hAnsi="GHEA Grapalat"/>
          <w:b/>
        </w:rPr>
      </w:pPr>
      <w:r w:rsidRPr="00426907">
        <w:rPr>
          <w:rFonts w:ascii="GHEA Grapalat" w:hAnsi="GHEA Grapalat"/>
          <w:b/>
        </w:rPr>
        <w:t>(обеспечение квалификации)</w:t>
      </w:r>
    </w:p>
    <w:p w14:paraId="436A9C5C" w14:textId="77777777" w:rsidR="00A77CB2" w:rsidRPr="00426907" w:rsidRDefault="00A77CB2" w:rsidP="007C7541">
      <w:pPr>
        <w:pStyle w:val="af4"/>
        <w:shd w:val="clear" w:color="auto" w:fill="FFFFFF"/>
        <w:spacing w:before="0" w:beforeAutospacing="0" w:after="0" w:afterAutospacing="0" w:line="0" w:lineRule="atLeast"/>
        <w:jc w:val="both"/>
        <w:rPr>
          <w:rStyle w:val="af5"/>
          <w:rFonts w:ascii="GHEA Grapalat" w:hAnsi="GHEA Grapalat"/>
          <w:b w:val="0"/>
          <w:bCs w:val="0"/>
          <w:sz w:val="20"/>
          <w:szCs w:val="20"/>
          <w:lang w:val="hy-AM"/>
        </w:rPr>
      </w:pPr>
      <w:r w:rsidRPr="0042690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26907">
        <w:rPr>
          <w:rFonts w:eastAsiaTheme="minorHAnsi" w:cstheme="minorBidi"/>
        </w:rPr>
        <w:t xml:space="preserve"> N</w:t>
      </w:r>
      <w:r w:rsidRPr="00426907">
        <w:rPr>
          <w:rFonts w:eastAsiaTheme="minorHAnsi" w:cstheme="minorBidi"/>
          <w:lang w:val="hy-AM"/>
        </w:rPr>
        <w:t xml:space="preserve">  </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rPr>
        <w:t xml:space="preserve">                                                                    </w:t>
      </w:r>
    </w:p>
    <w:p w14:paraId="6BFD44A8"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sz w:val="18"/>
          <w:szCs w:val="18"/>
        </w:rPr>
      </w:pPr>
      <w:r w:rsidRPr="00426907">
        <w:rPr>
          <w:rStyle w:val="af5"/>
          <w:rFonts w:ascii="GHEA Grapalat" w:hAnsi="GHEA Grapalat"/>
          <w:b w:val="0"/>
          <w:sz w:val="18"/>
          <w:szCs w:val="18"/>
          <w:lang w:val="hy-AM"/>
        </w:rPr>
        <w:tab/>
      </w:r>
      <w:r w:rsidRPr="00426907">
        <w:rPr>
          <w:rStyle w:val="af5"/>
          <w:rFonts w:ascii="GHEA Grapalat" w:hAnsi="GHEA Grapalat"/>
          <w:b w:val="0"/>
          <w:sz w:val="18"/>
          <w:szCs w:val="18"/>
        </w:rPr>
        <w:t xml:space="preserve">                                                                            </w:t>
      </w:r>
      <w:r w:rsidR="006C2680" w:rsidRPr="00426907">
        <w:rPr>
          <w:rStyle w:val="af5"/>
          <w:rFonts w:ascii="GHEA Grapalat" w:hAnsi="GHEA Grapalat"/>
          <w:b w:val="0"/>
          <w:sz w:val="18"/>
          <w:szCs w:val="18"/>
          <w:lang w:val="hy-AM"/>
        </w:rPr>
        <w:t xml:space="preserve">                             </w:t>
      </w:r>
      <w:r w:rsidRPr="00426907">
        <w:rPr>
          <w:rStyle w:val="af5"/>
          <w:rFonts w:ascii="GHEA Grapalat" w:hAnsi="GHEA Grapalat"/>
          <w:b w:val="0"/>
          <w:sz w:val="18"/>
          <w:szCs w:val="18"/>
        </w:rPr>
        <w:t>номер заключаемого договора</w:t>
      </w:r>
    </w:p>
    <w:p w14:paraId="6E3FD145"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bCs w:val="0"/>
          <w:sz w:val="20"/>
          <w:szCs w:val="20"/>
          <w:lang w:val="hy-AM"/>
        </w:rPr>
      </w:pPr>
      <w:r w:rsidRPr="00426907">
        <w:rPr>
          <w:rFonts w:ascii="GHEA Grapalat" w:eastAsiaTheme="minorHAnsi" w:hAnsi="GHEA Grapalat" w:cstheme="minorBidi"/>
        </w:rPr>
        <w:t xml:space="preserve">  заключаемым</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Fonts w:eastAsiaTheme="minorHAnsi" w:cstheme="minorBidi"/>
        </w:rPr>
        <w:t xml:space="preserve"> (</w:t>
      </w:r>
      <w:r w:rsidRPr="00426907">
        <w:rPr>
          <w:rFonts w:ascii="GHEA Grapalat" w:eastAsiaTheme="minorHAnsi" w:hAnsi="GHEA Grapalat" w:cstheme="minorBidi"/>
        </w:rPr>
        <w:t xml:space="preserve">далее-принципал ) в результате  </w:t>
      </w:r>
    </w:p>
    <w:p w14:paraId="214C482B" w14:textId="77777777" w:rsidR="00A77CB2" w:rsidRPr="00426907" w:rsidRDefault="00A77CB2" w:rsidP="007C7541">
      <w:pPr>
        <w:pStyle w:val="af4"/>
        <w:shd w:val="clear" w:color="auto" w:fill="FFFFFF"/>
        <w:spacing w:before="0" w:beforeAutospacing="0" w:after="0" w:afterAutospacing="0" w:line="0" w:lineRule="atLeast"/>
        <w:ind w:left="-142"/>
        <w:rPr>
          <w:rFonts w:cs="Sylfaen"/>
          <w:b/>
          <w:sz w:val="18"/>
          <w:szCs w:val="18"/>
          <w:vertAlign w:val="superscript"/>
          <w:lang w:val="hy-AM"/>
        </w:rPr>
      </w:pPr>
      <w:r w:rsidRPr="00426907">
        <w:rPr>
          <w:rStyle w:val="af5"/>
          <w:rFonts w:ascii="GHEA Grapalat" w:hAnsi="GHEA Grapalat"/>
          <w:b w:val="0"/>
          <w:sz w:val="18"/>
          <w:szCs w:val="18"/>
        </w:rPr>
        <w:t xml:space="preserve">                                  наименование отобранного участника</w:t>
      </w:r>
      <w:r w:rsidRPr="00426907">
        <w:rPr>
          <w:rStyle w:val="af5"/>
          <w:rFonts w:ascii="GHEA Grapalat" w:hAnsi="GHEA Grapalat"/>
          <w:b w:val="0"/>
          <w:sz w:val="18"/>
          <w:szCs w:val="18"/>
          <w:lang w:val="hy-AM"/>
        </w:rPr>
        <w:tab/>
      </w:r>
    </w:p>
    <w:p w14:paraId="067956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Style w:val="af5"/>
          <w:rFonts w:ascii="GHEA Grapalat" w:hAnsi="GHEA Grapalat"/>
          <w:sz w:val="20"/>
          <w:szCs w:val="20"/>
          <w:lang w:val="hy-AM"/>
        </w:rPr>
        <w:tab/>
      </w:r>
      <w:r w:rsidRPr="00426907">
        <w:rPr>
          <w:rFonts w:eastAsiaTheme="minorHAnsi" w:cstheme="minorBidi"/>
        </w:rPr>
        <w:t xml:space="preserve"> </w:t>
      </w:r>
    </w:p>
    <w:p w14:paraId="4EDE372D" w14:textId="1BE3AA2C" w:rsidR="00121BF1" w:rsidRPr="00CC1918" w:rsidRDefault="00A77CB2" w:rsidP="007C7541">
      <w:pPr>
        <w:pStyle w:val="af4"/>
        <w:shd w:val="clear" w:color="auto" w:fill="FFFFFF"/>
        <w:spacing w:before="0" w:beforeAutospacing="0" w:after="0" w:afterAutospacing="0"/>
        <w:jc w:val="both"/>
        <w:rPr>
          <w:rFonts w:ascii="GHEA Grapalat" w:hAnsi="GHEA Grapalat"/>
          <w:sz w:val="20"/>
          <w:szCs w:val="20"/>
          <w:lang w:val="hy-AM"/>
        </w:rPr>
      </w:pPr>
      <w:r w:rsidRPr="00426907">
        <w:rPr>
          <w:rFonts w:ascii="GHEA Grapalat" w:eastAsiaTheme="minorHAnsi" w:hAnsi="GHEA Grapalat" w:cstheme="minorBidi"/>
        </w:rPr>
        <w:t xml:space="preserve">организованной </w:t>
      </w:r>
      <w:r w:rsidR="005679BF">
        <w:rPr>
          <w:rFonts w:ascii="GHEA Grapalat" w:hAnsi="GHEA Grapalat"/>
          <w:b/>
        </w:rPr>
        <w:t xml:space="preserve">муниципалитет </w:t>
      </w:r>
      <w:r w:rsidR="005679BF">
        <w:rPr>
          <w:rFonts w:ascii="GHEA Grapalat" w:hAnsi="GHEA Grapalat"/>
          <w:b/>
          <w:lang w:val="hy-AM"/>
        </w:rPr>
        <w:t>Спитак</w:t>
      </w:r>
      <w:r w:rsidR="00121BF1" w:rsidRPr="00CC1918">
        <w:rPr>
          <w:rFonts w:ascii="GHEA Grapalat" w:hAnsi="GHEA Grapalat"/>
          <w:b/>
        </w:rPr>
        <w:t xml:space="preserve"> Лорийской области РА</w:t>
      </w:r>
      <w:r w:rsidR="00121BF1" w:rsidRPr="00CC1918">
        <w:rPr>
          <w:rFonts w:ascii="GHEA Grapalat" w:eastAsiaTheme="minorHAnsi" w:hAnsi="GHEA Grapalat" w:cstheme="minorBidi"/>
        </w:rPr>
        <w:t xml:space="preserve"> (далее-бенефициар) </w:t>
      </w:r>
      <w:r w:rsidR="00121BF1" w:rsidRPr="00CC1918">
        <w:rPr>
          <w:rFonts w:ascii="GHEA Grapalat" w:hAnsi="GHEA Grapalat"/>
          <w:sz w:val="20"/>
          <w:szCs w:val="20"/>
        </w:rPr>
        <w:t xml:space="preserve"> </w:t>
      </w:r>
      <w:r w:rsidR="00121BF1" w:rsidRPr="00CC1918">
        <w:rPr>
          <w:rFonts w:ascii="GHEA Grapalat" w:eastAsiaTheme="minorHAnsi" w:hAnsi="GHEA Grapalat" w:cstheme="minorBidi"/>
        </w:rPr>
        <w:t>процедуры  закупок под кодом</w:t>
      </w:r>
      <w:r w:rsidR="00CD5F3C" w:rsidRPr="00CD5F3C">
        <w:rPr>
          <w:rFonts w:ascii="GHEA Grapalat" w:hAnsi="GHEA Grapalat"/>
          <w:b/>
          <w:lang w:val="hy-AM"/>
        </w:rPr>
        <w:t xml:space="preserve"> </w:t>
      </w:r>
      <w:r w:rsidR="00615D96">
        <w:rPr>
          <w:rFonts w:ascii="GHEA Grapalat" w:hAnsi="GHEA Grapalat"/>
          <w:b/>
          <w:lang w:val="hy-AM"/>
        </w:rPr>
        <w:t>ՀՀ ԼՄՍՀ-ԳՀԾՁԲ-26/13</w:t>
      </w:r>
      <w:r w:rsidR="00121BF1" w:rsidRPr="00CC1918">
        <w:rPr>
          <w:rFonts w:ascii="GHEA Grapalat" w:hAnsi="GHEA Grapalat"/>
          <w:b/>
        </w:rPr>
        <w:t>.</w:t>
      </w:r>
      <w:r w:rsidR="00121BF1" w:rsidRPr="00CC1918">
        <w:rPr>
          <w:rFonts w:ascii="GHEA Grapalat" w:eastAsiaTheme="minorHAnsi" w:hAnsi="GHEA Grapalat" w:cstheme="minorBidi"/>
        </w:rPr>
        <w:t xml:space="preserve">   </w:t>
      </w:r>
    </w:p>
    <w:p w14:paraId="3DF78AA5"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lang w:val="hy-AM"/>
        </w:rPr>
      </w:pPr>
      <w:r w:rsidRPr="00CC1918">
        <w:rPr>
          <w:rFonts w:ascii="GHEA Grapalat" w:eastAsiaTheme="minorHAnsi" w:hAnsi="GHEA Grapalat" w:cstheme="minorBidi"/>
        </w:rPr>
        <w:t xml:space="preserve">  2.  По гарантии </w:t>
      </w:r>
      <w:r w:rsidRPr="00CC1918">
        <w:rPr>
          <w:rFonts w:ascii="GHEA Grapalat" w:eastAsiaTheme="minorHAnsi" w:hAnsi="GHEA Grapalat" w:cstheme="minorBidi"/>
          <w:lang w:val="hy-AM"/>
        </w:rPr>
        <w:t xml:space="preserve">---------------------------------------------------------------------------- </w:t>
      </w:r>
    </w:p>
    <w:p w14:paraId="5C8EB8DA"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sz w:val="18"/>
          <w:szCs w:val="18"/>
        </w:rPr>
        <w:t xml:space="preserve">                                       наименование выдающего гарантию банка </w:t>
      </w:r>
    </w:p>
    <w:p w14:paraId="6A566606"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94E46D"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rPr>
        <w:t xml:space="preserve">                                                              </w:t>
      </w:r>
      <w:r w:rsidRPr="00CC1918">
        <w:rPr>
          <w:rFonts w:ascii="GHEA Grapalat" w:eastAsiaTheme="minorHAnsi" w:hAnsi="GHEA Grapalat" w:cstheme="minorBidi"/>
          <w:sz w:val="18"/>
          <w:szCs w:val="18"/>
        </w:rPr>
        <w:t xml:space="preserve">сумма в цифрах и прописью         </w:t>
      </w:r>
    </w:p>
    <w:p w14:paraId="5E0BE0D1"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CC1918">
        <w:rPr>
          <w:rFonts w:ascii="GHEA Grapalat" w:eastAsiaTheme="minorHAnsi" w:hAnsi="GHEA Grapalat" w:cstheme="minorBidi"/>
          <w:lang w:val="hy-AM"/>
        </w:rPr>
        <w:t xml:space="preserve">двухсторонне утвержденного </w:t>
      </w:r>
      <w:r w:rsidRPr="00CC1918">
        <w:rPr>
          <w:rFonts w:ascii="GHEA Grapalat" w:eastAsiaTheme="minorHAnsi" w:hAnsi="GHEA Grapalat" w:cstheme="minorBidi"/>
        </w:rPr>
        <w:t>акта (</w:t>
      </w:r>
      <w:r w:rsidRPr="00CC1918">
        <w:rPr>
          <w:rFonts w:ascii="GHEA Grapalat" w:eastAsiaTheme="minorHAnsi" w:hAnsi="GHEA Grapalat" w:cstheme="minorBidi"/>
          <w:lang w:val="hy-AM"/>
        </w:rPr>
        <w:t>актов</w:t>
      </w:r>
      <w:r w:rsidRPr="00CC1918">
        <w:rPr>
          <w:rFonts w:ascii="GHEA Grapalat" w:eastAsiaTheme="minorHAnsi" w:hAnsi="GHEA Grapalat" w:cstheme="minorBidi"/>
        </w:rPr>
        <w:t>) сдачи-прием</w:t>
      </w:r>
      <w:r w:rsidRPr="00CC1918">
        <w:rPr>
          <w:rFonts w:ascii="GHEA Grapalat" w:eastAsiaTheme="minorHAnsi" w:hAnsi="GHEA Grapalat" w:cstheme="minorBidi"/>
          <w:lang w:val="hy-AM"/>
        </w:rPr>
        <w:t>ки</w:t>
      </w:r>
      <w:r w:rsidRPr="00CC1918">
        <w:rPr>
          <w:rFonts w:ascii="GHEA Grapalat" w:eastAsiaTheme="minorHAnsi" w:hAnsi="GHEA Grapalat" w:cstheme="minorBidi"/>
        </w:rPr>
        <w:t xml:space="preserve"> между бенефициаром и принципалом в рамках исполнения договора</w:t>
      </w:r>
      <w:r w:rsidRPr="00CC1918">
        <w:rPr>
          <w:rFonts w:ascii="GHEA Grapalat" w:eastAsiaTheme="minorHAnsi" w:hAnsi="GHEA Grapalat" w:cstheme="minorBidi"/>
          <w:lang w:val="hy-AM"/>
        </w:rPr>
        <w:t xml:space="preserve"> и</w:t>
      </w:r>
      <w:r w:rsidRPr="00CC1918">
        <w:rPr>
          <w:rFonts w:ascii="GHEA Grapalat" w:eastAsiaTheme="minorHAnsi" w:hAnsi="GHEA Grapalat" w:cstheme="minorBidi"/>
        </w:rPr>
        <w:t xml:space="preserve"> представленн</w:t>
      </w:r>
      <w:r w:rsidRPr="00CC1918">
        <w:rPr>
          <w:rFonts w:ascii="GHEA Grapalat" w:eastAsiaTheme="minorHAnsi" w:hAnsi="GHEA Grapalat" w:cstheme="minorBidi"/>
          <w:lang w:val="hy-AM"/>
        </w:rPr>
        <w:t>ого принципалом</w:t>
      </w:r>
      <w:r w:rsidRPr="00CC1918">
        <w:rPr>
          <w:rFonts w:ascii="GHEA Grapalat" w:eastAsiaTheme="minorHAnsi" w:hAnsi="GHEA Grapalat" w:cstheme="minorBidi"/>
        </w:rPr>
        <w:t xml:space="preserve"> лицу давшему гарантию</w:t>
      </w:r>
      <w:r w:rsidRPr="00CC1918">
        <w:rPr>
          <w:rFonts w:ascii="GHEA Grapalat" w:eastAsiaTheme="minorHAnsi" w:hAnsi="GHEA Grapalat" w:cstheme="minorBidi"/>
          <w:lang w:val="hy-AM"/>
        </w:rPr>
        <w:t>.</w:t>
      </w:r>
      <w:r w:rsidRPr="00CC1918">
        <w:rPr>
          <w:rFonts w:ascii="GHEA Grapalat" w:eastAsiaTheme="minorHAnsi" w:hAnsi="GHEA Grapalat" w:cstheme="minorBidi"/>
        </w:rPr>
        <w:t xml:space="preserve"> </w:t>
      </w:r>
    </w:p>
    <w:p w14:paraId="08BCAD1D" w14:textId="436FA40E" w:rsidR="00121BF1" w:rsidRPr="00CC1918" w:rsidRDefault="00121BF1" w:rsidP="007C7541">
      <w:pPr>
        <w:pStyle w:val="af4"/>
        <w:shd w:val="clear" w:color="auto" w:fill="FFFFFF"/>
        <w:spacing w:before="0" w:beforeAutospacing="0" w:after="0" w:afterAutospacing="0"/>
        <w:ind w:firstLine="708"/>
        <w:jc w:val="both"/>
        <w:rPr>
          <w:rFonts w:ascii="GHEA Grapalat" w:eastAsiaTheme="minorHAnsi" w:hAnsi="GHEA Grapalat" w:cstheme="minorBidi"/>
        </w:rPr>
      </w:pPr>
      <w:r w:rsidRPr="00CC1918">
        <w:rPr>
          <w:rFonts w:ascii="GHEA Grapalat" w:eastAsiaTheme="minorHAnsi" w:hAnsi="GHEA Grapalat" w:cstheme="minorBidi"/>
        </w:rPr>
        <w:t xml:space="preserve">Выплата производится посредством перечисления на расчетный счет </w:t>
      </w:r>
      <w:r w:rsidR="00CD5F3C">
        <w:rPr>
          <w:rFonts w:ascii="GHEA Grapalat" w:hAnsi="GHEA Grapalat"/>
          <w:b/>
          <w:szCs w:val="20"/>
          <w:lang w:val="af-ZA"/>
        </w:rPr>
        <w:t>900242714021</w:t>
      </w:r>
      <w:r w:rsidRPr="00CC1918">
        <w:rPr>
          <w:rFonts w:ascii="GHEA Grapalat" w:eastAsiaTheme="minorHAnsi" w:hAnsi="GHEA Grapalat" w:cstheme="minorBidi"/>
        </w:rPr>
        <w:t xml:space="preserve"> бенефициара.</w:t>
      </w:r>
    </w:p>
    <w:p w14:paraId="4949D653" w14:textId="77777777" w:rsidR="00121BF1" w:rsidRPr="00CC1918" w:rsidRDefault="00121BF1" w:rsidP="007C75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C1918">
        <w:rPr>
          <w:rStyle w:val="af5"/>
          <w:rFonts w:ascii="GHEA Grapalat" w:hAnsi="GHEA Grapalat"/>
          <w:sz w:val="20"/>
          <w:szCs w:val="20"/>
        </w:rPr>
        <w:t xml:space="preserve">3. </w:t>
      </w:r>
      <w:r w:rsidRPr="00CC1918">
        <w:rPr>
          <w:rFonts w:ascii="GHEA Grapalat" w:eastAsiaTheme="minorHAnsi" w:hAnsi="GHEA Grapalat" w:cstheme="minorBidi"/>
        </w:rPr>
        <w:t>Настоящая гарантия является безотзывной.</w:t>
      </w:r>
    </w:p>
    <w:p w14:paraId="30B00F1C" w14:textId="77777777" w:rsidR="00121BF1" w:rsidRPr="00CC1918" w:rsidRDefault="00121BF1" w:rsidP="007C7541">
      <w:pPr>
        <w:pStyle w:val="af4"/>
        <w:shd w:val="clear" w:color="auto" w:fill="FFFFFF"/>
        <w:spacing w:before="0" w:beforeAutospacing="0" w:after="0" w:afterAutospacing="0"/>
        <w:ind w:firstLine="375"/>
        <w:jc w:val="both"/>
        <w:rPr>
          <w:rFonts w:ascii="GHEA Grapalat" w:eastAsiaTheme="minorHAnsi" w:hAnsi="GHEA Grapalat" w:cstheme="minorBidi"/>
        </w:rPr>
      </w:pPr>
      <w:r w:rsidRPr="00CC191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1DB49F" w14:textId="1E62BB18" w:rsidR="009B3563" w:rsidRPr="00426907" w:rsidRDefault="00121BF1" w:rsidP="007C7541">
      <w:pPr>
        <w:pStyle w:val="af4"/>
        <w:shd w:val="clear" w:color="auto" w:fill="FFFFFF"/>
        <w:spacing w:before="0" w:beforeAutospacing="0" w:after="0" w:afterAutospacing="0" w:line="0" w:lineRule="atLeast"/>
        <w:jc w:val="both"/>
        <w:rPr>
          <w:ins w:id="18" w:author="Inesa Kocharyan" w:date="2023-07-07T09:57:00Z"/>
          <w:rFonts w:ascii="GHEA Grapalat" w:eastAsiaTheme="minorHAnsi" w:hAnsi="GHEA Grapalat" w:cstheme="minorBidi"/>
        </w:rPr>
      </w:pPr>
      <w:r w:rsidRPr="00CC1918">
        <w:rPr>
          <w:rFonts w:ascii="GHEA Grapalat" w:eastAsiaTheme="minorHAnsi" w:hAnsi="GHEA Grapalat" w:cstheme="minorBidi"/>
        </w:rPr>
        <w:t>5. Гарантия действует со дня вступления в силу договора под кодом N</w:t>
      </w:r>
      <w:r w:rsidR="00CD5F3C" w:rsidRPr="00CD5F3C">
        <w:rPr>
          <w:rFonts w:ascii="GHEA Grapalat" w:hAnsi="GHEA Grapalat"/>
          <w:b/>
          <w:lang w:val="hy-AM"/>
        </w:rPr>
        <w:t xml:space="preserve"> </w:t>
      </w:r>
      <w:r w:rsidR="00615D96">
        <w:rPr>
          <w:rFonts w:ascii="GHEA Grapalat" w:hAnsi="GHEA Grapalat"/>
          <w:b/>
          <w:lang w:val="hy-AM"/>
        </w:rPr>
        <w:t>ՀՀ ԼՄՍՀ-ԳՀԾՁԲ-26/13</w:t>
      </w:r>
      <w:r w:rsidRPr="00CC1918">
        <w:rPr>
          <w:rFonts w:ascii="GHEA Grapalat" w:eastAsiaTheme="minorHAnsi" w:hAnsi="GHEA Grapalat" w:cstheme="minorBidi"/>
        </w:rPr>
        <w:t xml:space="preserve"> </w:t>
      </w:r>
      <w:r w:rsidR="006E6694" w:rsidRPr="00426907">
        <w:rPr>
          <w:rFonts w:ascii="GHEA Grapalat" w:eastAsiaTheme="minorHAnsi" w:hAnsi="GHEA Grapalat" w:cstheme="minorBidi"/>
        </w:rPr>
        <w:t xml:space="preserve"> заключаемого  между  </w:t>
      </w:r>
    </w:p>
    <w:p w14:paraId="366C590E" w14:textId="77777777" w:rsidR="006E6694" w:rsidRPr="00426907" w:rsidRDefault="009B3563" w:rsidP="007C7541">
      <w:pPr>
        <w:pStyle w:val="af4"/>
        <w:shd w:val="clear" w:color="auto" w:fill="FFFFFF"/>
        <w:spacing w:after="0" w:afterAutospacing="0" w:line="0" w:lineRule="atLeast"/>
        <w:contextualSpacing/>
        <w:jc w:val="both"/>
        <w:rPr>
          <w:rFonts w:ascii="GHEA Grapalat" w:eastAsiaTheme="minorHAnsi" w:hAnsi="GHEA Grapalat" w:cstheme="minorBidi"/>
          <w:lang w:val="hy-AM"/>
        </w:rPr>
      </w:pPr>
      <w:r w:rsidRPr="00426907">
        <w:rPr>
          <w:rFonts w:ascii="GHEA Grapalat" w:eastAsiaTheme="minorHAnsi" w:hAnsi="GHEA Grapalat" w:cstheme="minorBidi"/>
        </w:rPr>
        <w:t xml:space="preserve">бенефициаром и принципалом    </w:t>
      </w:r>
      <w:r w:rsidR="006E6694" w:rsidRPr="00426907">
        <w:rPr>
          <w:rFonts w:ascii="GHEA Grapalat" w:eastAsiaTheme="minorHAnsi" w:hAnsi="GHEA Grapalat" w:cstheme="minorBidi"/>
        </w:rPr>
        <w:t xml:space="preserve">и  действует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в</w:t>
      </w:r>
      <w:r w:rsidR="006E6694" w:rsidRPr="00426907">
        <w:rPr>
          <w:rFonts w:ascii="GHEA Grapalat" w:hAnsi="GHEA Grapalat"/>
        </w:rPr>
        <w:t>ключительно</w:t>
      </w:r>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девяностого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рабочего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дня</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следующего за днем </w:t>
      </w:r>
    </w:p>
    <w:p w14:paraId="437A0D00" w14:textId="77777777" w:rsidR="006E6694" w:rsidRPr="00426907" w:rsidRDefault="006E6694" w:rsidP="007C7541">
      <w:pPr>
        <w:pStyle w:val="af4"/>
        <w:shd w:val="clear" w:color="auto" w:fill="FFFFFF"/>
        <w:spacing w:after="0" w:afterAutospacing="0" w:line="0" w:lineRule="atLeast"/>
        <w:contextualSpacing/>
        <w:jc w:val="center"/>
        <w:rPr>
          <w:rFonts w:eastAsiaTheme="minorHAnsi" w:cstheme="minorBidi"/>
        </w:rPr>
      </w:pPr>
      <w:r w:rsidRPr="00426907">
        <w:rPr>
          <w:rFonts w:ascii="GHEA Grapalat" w:eastAsiaTheme="minorHAnsi" w:hAnsi="GHEA Grapalat" w:cstheme="minorBidi"/>
          <w:lang w:val="hy-AM"/>
        </w:rPr>
        <w:t>--------------------------------------------------------</w:t>
      </w:r>
      <w:r w:rsidRPr="00426907">
        <w:rPr>
          <w:rFonts w:ascii="GHEA Grapalat" w:eastAsiaTheme="minorHAnsi" w:hAnsi="GHEA Grapalat" w:cstheme="minorBidi"/>
        </w:rPr>
        <w:t>------------------</w:t>
      </w:r>
      <w:r w:rsidRPr="00426907">
        <w:rPr>
          <w:rFonts w:ascii="GHEA Grapalat" w:eastAsiaTheme="minorHAnsi" w:hAnsi="GHEA Grapalat" w:cstheme="minorBidi"/>
          <w:lang w:val="hy-AM"/>
        </w:rPr>
        <w:t>----------------------</w:t>
      </w:r>
      <w:r w:rsidRPr="00426907">
        <w:rPr>
          <w:rFonts w:eastAsiaTheme="minorHAnsi" w:cstheme="minorBidi"/>
        </w:rPr>
        <w:t xml:space="preserve"> </w:t>
      </w:r>
      <w:r w:rsidRPr="00426907">
        <w:rPr>
          <w:rFonts w:eastAsiaTheme="minorHAnsi" w:cstheme="minorBidi"/>
          <w:lang w:val="hy-AM"/>
        </w:rPr>
        <w:t>.</w:t>
      </w:r>
      <w:r w:rsidRPr="00426907">
        <w:rPr>
          <w:rFonts w:eastAsiaTheme="minorHAnsi" w:cstheme="minorBidi"/>
        </w:rPr>
        <w:t xml:space="preserve">           </w:t>
      </w:r>
      <w:r w:rsidRPr="00426907">
        <w:rPr>
          <w:rFonts w:ascii="GHEA Grapalat" w:eastAsiaTheme="minorHAnsi" w:hAnsi="GHEA Grapalat" w:cstheme="minorBidi"/>
          <w:sz w:val="16"/>
          <w:szCs w:val="16"/>
        </w:rPr>
        <w:t xml:space="preserve"> крайн</w:t>
      </w:r>
      <w:r w:rsidR="001B37FE" w:rsidRPr="00426907">
        <w:rPr>
          <w:rFonts w:ascii="GHEA Grapalat" w:eastAsiaTheme="minorHAnsi" w:hAnsi="GHEA Grapalat" w:cstheme="minorBidi"/>
          <w:sz w:val="16"/>
          <w:szCs w:val="16"/>
        </w:rPr>
        <w:t>и</w:t>
      </w:r>
      <w:r w:rsidRPr="00426907">
        <w:rPr>
          <w:rFonts w:ascii="GHEA Grapalat" w:eastAsiaTheme="minorHAnsi" w:hAnsi="GHEA Grapalat" w:cstheme="minorBidi"/>
          <w:sz w:val="16"/>
          <w:szCs w:val="16"/>
        </w:rPr>
        <w:t>й срок оказния услуг</w:t>
      </w:r>
      <w:r w:rsidRPr="00426907">
        <w:rPr>
          <w:rFonts w:ascii="GHEA Grapalat" w:eastAsiaTheme="minorHAnsi" w:hAnsi="GHEA Grapalat" w:cstheme="minorBidi"/>
          <w:sz w:val="16"/>
          <w:szCs w:val="16"/>
          <w:lang w:val="hy-AM"/>
        </w:rPr>
        <w:t>, предусмотренн</w:t>
      </w:r>
      <w:r w:rsidRPr="00426907">
        <w:rPr>
          <w:rFonts w:ascii="GHEA Grapalat" w:eastAsiaTheme="minorHAnsi" w:hAnsi="GHEA Grapalat" w:cstheme="minorBidi"/>
          <w:sz w:val="16"/>
          <w:szCs w:val="16"/>
        </w:rPr>
        <w:t xml:space="preserve">ый </w:t>
      </w:r>
      <w:r w:rsidRPr="00426907">
        <w:rPr>
          <w:rFonts w:ascii="GHEA Grapalat" w:eastAsiaTheme="minorHAnsi" w:hAnsi="GHEA Grapalat" w:cstheme="minorBidi"/>
          <w:sz w:val="16"/>
          <w:szCs w:val="16"/>
          <w:lang w:val="hy-AM"/>
        </w:rPr>
        <w:t>заключаемым договором</w:t>
      </w:r>
    </w:p>
    <w:p w14:paraId="5E30A9FD" w14:textId="766E4E47" w:rsidR="006E6694" w:rsidRPr="00426907" w:rsidRDefault="006E6694" w:rsidP="007C7541">
      <w:pPr>
        <w:pStyle w:val="af4"/>
        <w:shd w:val="clear" w:color="auto" w:fill="FFFFFF"/>
        <w:spacing w:after="0" w:afterAutospacing="0" w:line="0" w:lineRule="atLeast"/>
        <w:contextualSpacing/>
        <w:jc w:val="both"/>
        <w:rPr>
          <w:rFonts w:ascii="GHEA Grapalat" w:eastAsiaTheme="minorHAnsi" w:hAnsi="GHEA Grapalat" w:cstheme="minorBidi"/>
        </w:rPr>
      </w:pPr>
      <w:r w:rsidRPr="00426907">
        <w:rPr>
          <w:rFonts w:ascii="GHEA Grapalat" w:eastAsiaTheme="minorHAnsi" w:hAnsi="GHEA Grapalat" w:cstheme="minorBidi"/>
        </w:rPr>
        <w:t>В день предоставления гарантии лицо</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выдающее гарантию</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с официального адреса</w:t>
      </w:r>
      <w:r w:rsidRPr="00426907">
        <w:rPr>
          <w:rFonts w:ascii="GHEA Grapalat" w:eastAsiaTheme="minorHAnsi" w:hAnsi="GHEA Grapalat" w:cstheme="minorBidi"/>
          <w:lang w:val="hy-AM"/>
        </w:rPr>
        <w:t xml:space="preserve"> </w:t>
      </w:r>
      <w:r w:rsidRPr="00426907">
        <w:rPr>
          <w:rFonts w:ascii="GHEA Grapalat" w:eastAsiaTheme="minorHAnsi" w:hAnsi="GHEA Grapalat" w:cstheme="minorBidi"/>
        </w:rPr>
        <w:t>электронной почты высылает воспроизведенный (отсканированный) с оригинала</w:t>
      </w:r>
      <w:r w:rsidR="00E72207" w:rsidRPr="00426907">
        <w:rPr>
          <w:rFonts w:ascii="GHEA Grapalat" w:eastAsiaTheme="minorHAnsi" w:hAnsi="GHEA Grapalat" w:cstheme="minorBidi"/>
        </w:rPr>
        <w:t xml:space="preserve"> настоящей гарантии</w:t>
      </w:r>
      <w:r w:rsidRPr="0042690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26907">
        <w:rPr>
          <w:rFonts w:ascii="GHEA Grapalat" w:eastAsiaTheme="minorHAnsi" w:hAnsi="GHEA Grapalat" w:cstheme="minorBidi"/>
        </w:rPr>
        <w:t xml:space="preserve">указанный в приглашении </w:t>
      </w:r>
      <w:r w:rsidRPr="00426907">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426907">
        <w:rPr>
          <w:rFonts w:ascii="GHEA Grapalat" w:eastAsiaTheme="minorHAnsi" w:hAnsi="GHEA Grapalat" w:cstheme="minorBidi"/>
          <w:lang w:val="hy-AM"/>
        </w:rPr>
        <w:t>.</w:t>
      </w:r>
      <w:r w:rsidRPr="00426907">
        <w:rPr>
          <w:rFonts w:ascii="GHEA Grapalat" w:eastAsiaTheme="minorHAnsi" w:hAnsi="GHEA Grapalat" w:cstheme="minorBidi"/>
        </w:rPr>
        <w:t xml:space="preserve"> </w:t>
      </w:r>
    </w:p>
    <w:p w14:paraId="0BF6356A" w14:textId="77777777" w:rsidR="00F42158" w:rsidRPr="00426907" w:rsidRDefault="00F42158" w:rsidP="007C7541">
      <w:pPr>
        <w:pStyle w:val="af4"/>
        <w:shd w:val="clear" w:color="auto" w:fill="FFFFFF"/>
        <w:spacing w:after="0" w:afterAutospacing="0" w:line="0" w:lineRule="atLeast"/>
        <w:contextualSpacing/>
        <w:jc w:val="both"/>
        <w:rPr>
          <w:rFonts w:ascii="GHEA Grapalat" w:eastAsiaTheme="minorHAnsi" w:hAnsi="GHEA Grapalat" w:cstheme="minorBidi"/>
        </w:rPr>
      </w:pPr>
    </w:p>
    <w:p w14:paraId="7F6BE99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572F9C5" w14:textId="2173EC79" w:rsidR="00A77CB2" w:rsidRPr="00121BF1" w:rsidRDefault="00A77CB2" w:rsidP="007C7541">
      <w:pPr>
        <w:pStyle w:val="af4"/>
        <w:shd w:val="clear" w:color="auto" w:fill="FFFFFF"/>
        <w:spacing w:after="0" w:afterAutospacing="0" w:line="0" w:lineRule="atLeast"/>
        <w:ind w:firstLine="374"/>
        <w:contextualSpacing/>
        <w:jc w:val="both"/>
        <w:rPr>
          <w:rFonts w:ascii="GHEA Grapalat" w:eastAsiaTheme="minorHAnsi" w:hAnsi="GHEA Grapalat" w:cstheme="minorBidi"/>
        </w:rPr>
      </w:pPr>
      <w:r w:rsidRPr="00426907">
        <w:rPr>
          <w:rFonts w:ascii="GHEA Grapalat" w:eastAsiaTheme="minorHAnsi" w:hAnsi="GHEA Grapalat" w:cstheme="minorBidi"/>
        </w:rPr>
        <w:t>1) копии заключенного договора N</w:t>
      </w:r>
      <w:r w:rsidR="00CD5F3C" w:rsidRPr="00CD5F3C">
        <w:rPr>
          <w:rFonts w:ascii="GHEA Grapalat" w:hAnsi="GHEA Grapalat"/>
          <w:b/>
          <w:lang w:val="hy-AM"/>
        </w:rPr>
        <w:t xml:space="preserve"> </w:t>
      </w:r>
      <w:r w:rsidR="00615D96">
        <w:rPr>
          <w:rFonts w:ascii="GHEA Grapalat" w:hAnsi="GHEA Grapalat"/>
          <w:b/>
          <w:lang w:val="hy-AM"/>
        </w:rPr>
        <w:t>ՀՀ ԼՄՍՀ-ԳՀԾՁԲ-26/13</w:t>
      </w:r>
      <w:r w:rsidRPr="00426907">
        <w:rPr>
          <w:rFonts w:ascii="GHEA Grapalat" w:eastAsiaTheme="minorHAnsi" w:hAnsi="GHEA Grapalat" w:cstheme="minorBidi"/>
        </w:rPr>
        <w:t xml:space="preserve">, включая </w:t>
      </w:r>
      <w:r w:rsidRPr="00426907">
        <w:rPr>
          <w:rFonts w:eastAsiaTheme="minorHAnsi" w:cstheme="minorBidi"/>
        </w:rPr>
        <w:t xml:space="preserve">                                              </w:t>
      </w:r>
    </w:p>
    <w:p w14:paraId="46E4C08D"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копии внесенных  в него изменений, дополнительных соглашений,</w:t>
      </w:r>
    </w:p>
    <w:p w14:paraId="50BBADB9"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B047D8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26907">
          <w:rPr>
            <w:rStyle w:val="a9"/>
            <w:rFonts w:ascii="GHEA Grapalat" w:hAnsi="GHEA Grapalat"/>
            <w:color w:val="auto"/>
            <w:sz w:val="20"/>
            <w:szCs w:val="20"/>
            <w:lang w:val="hy-AM"/>
          </w:rPr>
          <w:t>www.procurement.am</w:t>
        </w:r>
      </w:hyperlink>
      <w:r w:rsidRPr="00426907">
        <w:rPr>
          <w:rFonts w:ascii="GHEA Grapalat" w:eastAsiaTheme="minorHAnsi" w:hAnsi="GHEA Grapalat" w:cstheme="minorBidi"/>
        </w:rPr>
        <w:t xml:space="preserve"> .</w:t>
      </w:r>
    </w:p>
    <w:p w14:paraId="064F9BE7"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371C9ED2" w14:textId="77777777" w:rsidR="004F2BE7"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3) </w:t>
      </w:r>
      <w:r w:rsidR="004F2BE7" w:rsidRPr="00426907">
        <w:rPr>
          <w:rFonts w:ascii="GHEA Grapalat" w:eastAsiaTheme="minorHAnsi" w:hAnsi="GHEA Grapalat" w:cstheme="minorBidi"/>
          <w:lang w:val="hy-AM"/>
        </w:rPr>
        <w:t xml:space="preserve">двухсторонне </w:t>
      </w:r>
      <w:r w:rsidR="004F2BE7" w:rsidRPr="0042690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26907">
        <w:rPr>
          <w:rFonts w:ascii="GHEA Grapalat" w:eastAsiaTheme="minorHAnsi" w:hAnsi="GHEA Grapalat" w:cstheme="minorBidi"/>
          <w:lang w:val="hy-AM"/>
        </w:rPr>
        <w:t>сдачи-приемки</w:t>
      </w:r>
      <w:r w:rsidR="004F2BE7" w:rsidRPr="00426907">
        <w:rPr>
          <w:rFonts w:ascii="GHEA Grapalat" w:eastAsiaTheme="minorHAnsi" w:hAnsi="GHEA Grapalat" w:cstheme="minorBidi"/>
        </w:rPr>
        <w:t xml:space="preserve"> или его</w:t>
      </w:r>
      <w:r w:rsidR="004F2BE7" w:rsidRPr="00426907">
        <w:rPr>
          <w:rFonts w:ascii="GHEA Grapalat" w:eastAsiaTheme="minorHAnsi" w:hAnsi="GHEA Grapalat" w:cstheme="minorBidi"/>
          <w:lang w:val="hy-AM"/>
        </w:rPr>
        <w:t xml:space="preserve"> </w:t>
      </w:r>
      <w:r w:rsidR="004F2BE7" w:rsidRPr="00426907">
        <w:rPr>
          <w:rFonts w:ascii="GHEA Grapalat" w:eastAsiaTheme="minorHAnsi" w:hAnsi="GHEA Grapalat" w:cstheme="minorBidi"/>
        </w:rPr>
        <w:t>(</w:t>
      </w:r>
      <w:r w:rsidR="004F2BE7" w:rsidRPr="00426907">
        <w:rPr>
          <w:rFonts w:ascii="GHEA Grapalat" w:eastAsiaTheme="minorHAnsi" w:hAnsi="GHEA Grapalat" w:cstheme="minorBidi"/>
          <w:lang w:val="hy-AM"/>
        </w:rPr>
        <w:t>их</w:t>
      </w:r>
      <w:r w:rsidR="004F2BE7" w:rsidRPr="00426907">
        <w:rPr>
          <w:rFonts w:ascii="GHEA Grapalat" w:eastAsiaTheme="minorHAnsi" w:hAnsi="GHEA Grapalat" w:cstheme="minorBidi"/>
        </w:rPr>
        <w:t>) копии.</w:t>
      </w:r>
    </w:p>
    <w:p w14:paraId="6005B714"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64D5D7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7.</w:t>
      </w:r>
      <w:r w:rsidRPr="00426907">
        <w:t xml:space="preserve"> </w:t>
      </w:r>
      <w:r w:rsidRPr="0042690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7B15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F2A396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8.</w:t>
      </w:r>
      <w:r w:rsidRPr="00426907">
        <w:t xml:space="preserve"> </w:t>
      </w:r>
      <w:r w:rsidRPr="00426907">
        <w:rPr>
          <w:rFonts w:ascii="GHEA Grapalat" w:eastAsiaTheme="minorHAnsi" w:hAnsi="GHEA Grapalat" w:cstheme="minorBidi"/>
        </w:rPr>
        <w:t>Лицо, выдающее гарантию, отклоняет требование бенефициара, если:</w:t>
      </w:r>
    </w:p>
    <w:p w14:paraId="21E921A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BBBE9C"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2) требование представлено по истечении срока, установленного гарантией.</w:t>
      </w:r>
    </w:p>
    <w:p w14:paraId="488C2516"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4377A298"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A586BF"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F2BF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B5C59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206A3A9A"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rPr>
      </w:pPr>
    </w:p>
    <w:p w14:paraId="2656EC6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u w:val="single"/>
          <w:lang w:val="hy-AM"/>
        </w:rPr>
      </w:pPr>
      <w:r w:rsidRPr="00426907">
        <w:rPr>
          <w:rFonts w:ascii="GHEA Grapalat" w:hAnsi="GHEA Grapalat"/>
          <w:sz w:val="20"/>
          <w:szCs w:val="20"/>
          <w:lang w:val="hy-AM"/>
        </w:rPr>
        <w:t>Руководитель исполнительного органа</w:t>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B7152F"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5DB4A50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762B1E2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30DBF7" w14:textId="77777777" w:rsidR="00A77CB2" w:rsidRPr="00426907" w:rsidRDefault="00A77CB2" w:rsidP="007C7541">
      <w:pPr>
        <w:pStyle w:val="af4"/>
        <w:shd w:val="clear" w:color="auto" w:fill="FFFFFF"/>
        <w:spacing w:before="0" w:beforeAutospacing="0" w:after="0" w:afterAutospacing="0" w:line="0" w:lineRule="atLeast"/>
        <w:rPr>
          <w:rFonts w:ascii="GHEA Grapalat" w:hAnsi="GHEA Grapalat" w:cs="Sylfaen"/>
          <w:vertAlign w:val="superscript"/>
        </w:rPr>
      </w:pPr>
      <w:r w:rsidRPr="00426907">
        <w:rPr>
          <w:rFonts w:ascii="GHEA Grapalat" w:hAnsi="GHEA Grapalat" w:cs="Sylfaen"/>
          <w:vertAlign w:val="superscript"/>
          <w:lang w:val="hy-AM"/>
        </w:rPr>
        <w:t xml:space="preserve">                                                        </w:t>
      </w:r>
      <w:r w:rsidRPr="00426907">
        <w:rPr>
          <w:rFonts w:ascii="GHEA Grapalat" w:hAnsi="GHEA Grapalat" w:cs="Sylfaen"/>
          <w:vertAlign w:val="superscript"/>
        </w:rPr>
        <w:t>число, месяц, год</w:t>
      </w:r>
    </w:p>
    <w:p w14:paraId="4073814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2A324B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66779F33"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6234C4F" w14:textId="77777777" w:rsidR="00A77CB2" w:rsidRPr="00426907" w:rsidRDefault="00A77CB2" w:rsidP="007C7541">
      <w:pPr>
        <w:widowControl w:val="0"/>
        <w:spacing w:line="0" w:lineRule="atLeast"/>
        <w:ind w:left="567" w:right="565"/>
        <w:jc w:val="center"/>
        <w:rPr>
          <w:rFonts w:ascii="GHEA Grapalat" w:hAnsi="GHEA Grapalat"/>
          <w:b/>
        </w:rPr>
      </w:pPr>
    </w:p>
    <w:p w14:paraId="633331F0" w14:textId="77777777" w:rsidR="00A77CB2" w:rsidRPr="00426907" w:rsidRDefault="00A77CB2" w:rsidP="007C7541">
      <w:pPr>
        <w:spacing w:line="0" w:lineRule="atLeast"/>
        <w:rPr>
          <w:rFonts w:ascii="GHEA Grapalat" w:hAnsi="GHEA Grapalat"/>
          <w:i/>
          <w:sz w:val="22"/>
          <w:szCs w:val="22"/>
        </w:rPr>
      </w:pPr>
    </w:p>
    <w:p w14:paraId="3E0FA9B7" w14:textId="77777777" w:rsidR="00A77CB2" w:rsidRPr="00426907" w:rsidRDefault="00A77CB2" w:rsidP="007C7541">
      <w:pPr>
        <w:spacing w:line="0" w:lineRule="atLeast"/>
        <w:rPr>
          <w:rFonts w:ascii="GHEA Grapalat" w:hAnsi="GHEA Grapalat"/>
          <w:i/>
          <w:sz w:val="22"/>
          <w:szCs w:val="22"/>
        </w:rPr>
      </w:pPr>
      <w:r w:rsidRPr="00426907">
        <w:rPr>
          <w:rFonts w:ascii="GHEA Grapalat" w:hAnsi="GHEA Grapalat"/>
          <w:i/>
          <w:sz w:val="22"/>
          <w:szCs w:val="22"/>
        </w:rPr>
        <w:br w:type="page"/>
      </w:r>
    </w:p>
    <w:p w14:paraId="79EEB009" w14:textId="77777777" w:rsidR="00A77CB2" w:rsidRDefault="00A77CB2" w:rsidP="007C7541">
      <w:pPr>
        <w:spacing w:line="0" w:lineRule="atLeast"/>
        <w:jc w:val="both"/>
        <w:rPr>
          <w:rFonts w:ascii="GHEA Grapalat" w:hAnsi="GHEA Grapalat"/>
          <w:i/>
          <w:sz w:val="22"/>
          <w:szCs w:val="22"/>
        </w:rPr>
      </w:pPr>
    </w:p>
    <w:p w14:paraId="54E45250" w14:textId="77777777" w:rsidR="003D2FE2" w:rsidRPr="00121BF1" w:rsidRDefault="003D2FE2" w:rsidP="007C7541">
      <w:pPr>
        <w:widowControl w:val="0"/>
        <w:spacing w:line="0" w:lineRule="atLeast"/>
        <w:contextualSpacing/>
        <w:jc w:val="right"/>
        <w:rPr>
          <w:rFonts w:ascii="GHEA Grapalat" w:hAnsi="GHEA Grapalat" w:cs="GHEA Grapalat"/>
          <w:b/>
        </w:rPr>
      </w:pPr>
      <w:r w:rsidRPr="00121BF1">
        <w:rPr>
          <w:rFonts w:ascii="GHEA Grapalat" w:hAnsi="GHEA Grapalat"/>
          <w:b/>
        </w:rPr>
        <w:t>Приложение № 4.</w:t>
      </w:r>
      <w:r w:rsidR="00551887" w:rsidRPr="00121BF1">
        <w:rPr>
          <w:rFonts w:ascii="GHEA Grapalat" w:hAnsi="GHEA Grapalat"/>
          <w:b/>
        </w:rPr>
        <w:t>2</w:t>
      </w:r>
    </w:p>
    <w:p w14:paraId="5636A971" w14:textId="7A67F05E" w:rsidR="00C56D3E" w:rsidRPr="007668AB" w:rsidRDefault="00C56D3E" w:rsidP="007C7541">
      <w:pPr>
        <w:pStyle w:val="31"/>
        <w:widowControl w:val="0"/>
        <w:spacing w:line="0" w:lineRule="atLeast"/>
        <w:jc w:val="right"/>
        <w:rPr>
          <w:rFonts w:ascii="GHEA Grapalat" w:hAnsi="GHEA Grapalat" w:cs="Arial"/>
          <w:b/>
          <w:sz w:val="24"/>
          <w:szCs w:val="24"/>
        </w:rPr>
      </w:pPr>
      <w:r w:rsidRPr="00121BF1">
        <w:rPr>
          <w:rFonts w:ascii="GHEA Grapalat" w:hAnsi="GHEA Grapalat"/>
          <w:b/>
          <w:sz w:val="24"/>
          <w:szCs w:val="24"/>
        </w:rPr>
        <w:t>к Приглашению на запрос котировок</w:t>
      </w:r>
      <w:r w:rsidRPr="00121BF1">
        <w:rPr>
          <w:rFonts w:ascii="GHEA Grapalat" w:hAnsi="GHEA Grapalat" w:cs="Arial"/>
          <w:b/>
          <w:sz w:val="24"/>
          <w:szCs w:val="24"/>
        </w:rPr>
        <w:br/>
      </w:r>
      <w:r w:rsidRPr="00121BF1">
        <w:rPr>
          <w:rFonts w:ascii="GHEA Grapalat" w:hAnsi="GHEA Grapalat"/>
          <w:b/>
          <w:sz w:val="24"/>
          <w:szCs w:val="24"/>
        </w:rPr>
        <w:t xml:space="preserve">под кодом </w:t>
      </w:r>
      <w:r w:rsidR="00615D96">
        <w:rPr>
          <w:rFonts w:ascii="GHEA Grapalat" w:hAnsi="GHEA Grapalat"/>
          <w:b/>
          <w:lang w:val="hy-AM"/>
        </w:rPr>
        <w:t>ՀՀ ԼՄՍՀ-ԳՀԾՁԲ-26/13</w:t>
      </w:r>
    </w:p>
    <w:p w14:paraId="0A0F40DA" w14:textId="77777777" w:rsidR="003D2FE2" w:rsidRPr="00121BF1" w:rsidRDefault="003D2FE2" w:rsidP="007C7541">
      <w:pPr>
        <w:widowControl w:val="0"/>
        <w:spacing w:line="0" w:lineRule="atLeast"/>
        <w:jc w:val="center"/>
        <w:rPr>
          <w:rFonts w:ascii="GHEA Grapalat" w:hAnsi="GHEA Grapalat"/>
          <w:b/>
          <w:sz w:val="22"/>
          <w:szCs w:val="22"/>
        </w:rPr>
      </w:pPr>
    </w:p>
    <w:p w14:paraId="063794C9"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 xml:space="preserve">СОГЛАШЕНИЕ О НЕУСТОЙКЕ </w:t>
      </w:r>
    </w:p>
    <w:p w14:paraId="1D538F3B"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1BF1" w14:paraId="75250069" w14:textId="77777777" w:rsidTr="00B932B8">
        <w:tc>
          <w:tcPr>
            <w:tcW w:w="4786" w:type="dxa"/>
          </w:tcPr>
          <w:p w14:paraId="29AA845B" w14:textId="77777777" w:rsidR="003D2FE2" w:rsidRPr="00121BF1" w:rsidRDefault="003D2FE2" w:rsidP="007C7541">
            <w:pPr>
              <w:widowControl w:val="0"/>
              <w:spacing w:line="0" w:lineRule="atLeast"/>
              <w:rPr>
                <w:rFonts w:ascii="GHEA Grapalat" w:hAnsi="GHEA Grapalat" w:cs="GHEA Grapalat"/>
                <w:b/>
                <w:sz w:val="22"/>
                <w:szCs w:val="22"/>
                <w:lang w:val="en-US"/>
              </w:rPr>
            </w:pPr>
            <w:r w:rsidRPr="00121BF1">
              <w:rPr>
                <w:rFonts w:ascii="GHEA Grapalat" w:hAnsi="GHEA Grapalat"/>
                <w:sz w:val="22"/>
                <w:szCs w:val="22"/>
              </w:rPr>
              <w:t>г. Ереван</w:t>
            </w:r>
          </w:p>
        </w:tc>
        <w:tc>
          <w:tcPr>
            <w:tcW w:w="4500" w:type="dxa"/>
          </w:tcPr>
          <w:p w14:paraId="0DA45A33" w14:textId="77777777" w:rsidR="003D2FE2" w:rsidRPr="00121BF1" w:rsidRDefault="003D2FE2" w:rsidP="007C7541">
            <w:pPr>
              <w:widowControl w:val="0"/>
              <w:spacing w:line="0" w:lineRule="atLeast"/>
              <w:jc w:val="right"/>
              <w:rPr>
                <w:rFonts w:ascii="GHEA Grapalat" w:hAnsi="GHEA Grapalat" w:cs="GHEA Grapalat"/>
                <w:b/>
                <w:sz w:val="22"/>
                <w:szCs w:val="22"/>
              </w:rPr>
            </w:pPr>
            <w:r w:rsidRPr="00121BF1">
              <w:rPr>
                <w:rFonts w:ascii="GHEA Grapalat" w:hAnsi="GHEA Grapalat"/>
                <w:sz w:val="22"/>
                <w:szCs w:val="22"/>
              </w:rPr>
              <w:t>"</w:t>
            </w:r>
            <w:r w:rsidRPr="00121BF1">
              <w:rPr>
                <w:rFonts w:ascii="GHEA Grapalat" w:hAnsi="GHEA Grapalat"/>
                <w:sz w:val="22"/>
                <w:szCs w:val="22"/>
                <w:lang w:val="en-US"/>
              </w:rPr>
              <w:tab/>
            </w:r>
            <w:r w:rsidRPr="00121BF1">
              <w:rPr>
                <w:rFonts w:ascii="GHEA Grapalat" w:hAnsi="GHEA Grapalat"/>
                <w:sz w:val="22"/>
                <w:szCs w:val="22"/>
              </w:rPr>
              <w:t xml:space="preserve">" </w:t>
            </w:r>
            <w:r w:rsidRPr="00121BF1">
              <w:rPr>
                <w:rFonts w:ascii="GHEA Grapalat" w:hAnsi="GHEA Grapalat"/>
                <w:sz w:val="22"/>
                <w:szCs w:val="22"/>
                <w:lang w:val="en-US"/>
              </w:rPr>
              <w:tab/>
            </w:r>
            <w:r w:rsidRPr="00121BF1">
              <w:rPr>
                <w:rFonts w:ascii="GHEA Grapalat" w:hAnsi="GHEA Grapalat"/>
                <w:sz w:val="22"/>
                <w:szCs w:val="22"/>
              </w:rPr>
              <w:t>20</w:t>
            </w:r>
            <w:r w:rsidRPr="00121BF1">
              <w:rPr>
                <w:rFonts w:ascii="GHEA Grapalat" w:hAnsi="GHEA Grapalat"/>
                <w:sz w:val="22"/>
                <w:szCs w:val="22"/>
                <w:lang w:val="en-US"/>
              </w:rPr>
              <w:tab/>
            </w:r>
            <w:r w:rsidRPr="00121BF1">
              <w:rPr>
                <w:rFonts w:ascii="GHEA Grapalat" w:hAnsi="GHEA Grapalat"/>
                <w:sz w:val="22"/>
                <w:szCs w:val="22"/>
              </w:rPr>
              <w:t>г.</w:t>
            </w:r>
            <w:r w:rsidRPr="00121BF1">
              <w:rPr>
                <w:rStyle w:val="af6"/>
                <w:rFonts w:ascii="GHEA Grapalat" w:hAnsi="GHEA Grapalat"/>
                <w:sz w:val="22"/>
                <w:szCs w:val="22"/>
              </w:rPr>
              <w:footnoteReference w:customMarkFollows="1" w:id="7"/>
              <w:t>**</w:t>
            </w:r>
          </w:p>
        </w:tc>
      </w:tr>
    </w:tbl>
    <w:p w14:paraId="278DAA97" w14:textId="77777777" w:rsidR="003D2FE2" w:rsidRPr="00121BF1" w:rsidRDefault="003D2FE2" w:rsidP="007C7541">
      <w:pPr>
        <w:widowControl w:val="0"/>
        <w:spacing w:line="0" w:lineRule="atLeast"/>
        <w:jc w:val="both"/>
        <w:rPr>
          <w:rFonts w:ascii="GHEA Grapalat" w:hAnsi="GHEA Grapalat" w:cs="GHEA Grapalat"/>
          <w:sz w:val="22"/>
          <w:szCs w:val="22"/>
          <w:u w:val="single"/>
          <w:vertAlign w:val="subscript"/>
        </w:rPr>
      </w:pPr>
      <w:r w:rsidRPr="00121BF1">
        <w:rPr>
          <w:rFonts w:ascii="GHEA Grapalat" w:hAnsi="GHEA Grapalat"/>
          <w:sz w:val="22"/>
          <w:szCs w:val="22"/>
        </w:rPr>
        <w:t>_______________________________________________, в лице директора Компании,</w:t>
      </w:r>
    </w:p>
    <w:p w14:paraId="00D632CF" w14:textId="77777777" w:rsidR="003D2FE2" w:rsidRPr="00121BF1" w:rsidRDefault="003D2FE2" w:rsidP="007C7541">
      <w:pPr>
        <w:widowControl w:val="0"/>
        <w:spacing w:line="0" w:lineRule="atLeast"/>
        <w:ind w:left="1843"/>
        <w:jc w:val="both"/>
        <w:rPr>
          <w:rFonts w:ascii="GHEA Grapalat" w:hAnsi="GHEA Grapalat"/>
          <w:sz w:val="22"/>
          <w:szCs w:val="22"/>
          <w:vertAlign w:val="superscript"/>
          <w:lang w:val="en-US"/>
        </w:rPr>
      </w:pPr>
      <w:r w:rsidRPr="00121BF1">
        <w:rPr>
          <w:rFonts w:ascii="GHEA Grapalat" w:hAnsi="GHEA Grapalat"/>
          <w:sz w:val="22"/>
          <w:szCs w:val="22"/>
          <w:vertAlign w:val="superscript"/>
        </w:rPr>
        <w:t>наименование Компании</w:t>
      </w:r>
    </w:p>
    <w:p w14:paraId="3467DB68" w14:textId="77777777" w:rsidR="003D2FE2" w:rsidRPr="00121BF1" w:rsidRDefault="003D2FE2" w:rsidP="007C7541">
      <w:pPr>
        <w:widowControl w:val="0"/>
        <w:spacing w:line="0" w:lineRule="atLeast"/>
        <w:jc w:val="both"/>
        <w:rPr>
          <w:rFonts w:ascii="GHEA Grapalat" w:hAnsi="GHEA Grapalat"/>
          <w:sz w:val="22"/>
          <w:szCs w:val="22"/>
          <w:lang w:val="en-US"/>
        </w:rPr>
      </w:pPr>
      <w:r w:rsidRPr="00121BF1">
        <w:rPr>
          <w:rFonts w:ascii="GHEA Grapalat" w:hAnsi="GHEA Grapalat"/>
          <w:sz w:val="22"/>
          <w:szCs w:val="22"/>
          <w:lang w:val="en-US"/>
        </w:rPr>
        <w:t>_________________________________________________________________________</w:t>
      </w:r>
    </w:p>
    <w:p w14:paraId="0F590512" w14:textId="77777777" w:rsidR="003D2FE2" w:rsidRPr="00121BF1" w:rsidRDefault="003D2FE2" w:rsidP="007C7541">
      <w:pPr>
        <w:widowControl w:val="0"/>
        <w:spacing w:line="0" w:lineRule="atLeast"/>
        <w:jc w:val="center"/>
        <w:rPr>
          <w:rFonts w:ascii="GHEA Grapalat" w:hAnsi="GHEA Grapalat"/>
          <w:sz w:val="22"/>
          <w:szCs w:val="22"/>
          <w:vertAlign w:val="superscript"/>
        </w:rPr>
      </w:pPr>
      <w:r w:rsidRPr="00121BF1">
        <w:rPr>
          <w:rFonts w:ascii="GHEA Grapalat" w:hAnsi="GHEA Grapalat"/>
          <w:sz w:val="22"/>
          <w:szCs w:val="22"/>
          <w:vertAlign w:val="superscript"/>
        </w:rPr>
        <w:t>имя, фамилия, паспортные данные директора компании</w:t>
      </w:r>
    </w:p>
    <w:p w14:paraId="65242BD0" w14:textId="7777777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1A976"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1. Предмет соглашения</w:t>
      </w:r>
    </w:p>
    <w:p w14:paraId="35BEDC66" w14:textId="2F5D666C" w:rsidR="003D2FE2" w:rsidRPr="005679BF" w:rsidRDefault="003D2FE2" w:rsidP="007C7541">
      <w:pPr>
        <w:widowControl w:val="0"/>
        <w:tabs>
          <w:tab w:val="left" w:pos="567"/>
        </w:tabs>
        <w:spacing w:line="0" w:lineRule="atLeast"/>
        <w:jc w:val="both"/>
        <w:rPr>
          <w:rFonts w:ascii="GHEA Grapalat" w:hAnsi="GHEA Grapalat"/>
          <w:b/>
        </w:rPr>
      </w:pPr>
      <w:r w:rsidRPr="00121BF1">
        <w:rPr>
          <w:rFonts w:ascii="GHEA Grapalat" w:hAnsi="GHEA Grapalat"/>
          <w:sz w:val="22"/>
          <w:szCs w:val="22"/>
        </w:rPr>
        <w:t>1</w:t>
      </w:r>
      <w:r w:rsidRPr="00121BF1">
        <w:rPr>
          <w:rFonts w:ascii="GHEA Grapalat" w:hAnsi="GHEA Grapalat"/>
          <w:spacing w:val="-6"/>
          <w:sz w:val="22"/>
          <w:szCs w:val="22"/>
        </w:rPr>
        <w:t>.1.</w:t>
      </w:r>
      <w:r w:rsidRPr="00121BF1">
        <w:rPr>
          <w:rFonts w:ascii="GHEA Grapalat" w:hAnsi="GHEA Grapalat"/>
          <w:spacing w:val="-6"/>
          <w:sz w:val="22"/>
          <w:szCs w:val="22"/>
        </w:rPr>
        <w:tab/>
        <w:t xml:space="preserve">Компания участвует в организованной </w:t>
      </w:r>
      <w:r w:rsidR="00121BF1" w:rsidRPr="00CC1918">
        <w:rPr>
          <w:rFonts w:ascii="GHEA Grapalat" w:hAnsi="GHEA Grapalat"/>
          <w:b/>
        </w:rPr>
        <w:t xml:space="preserve">муниципалитет </w:t>
      </w:r>
      <w:r w:rsidR="005679BF">
        <w:rPr>
          <w:rFonts w:ascii="GHEA Grapalat" w:hAnsi="GHEA Grapalat"/>
          <w:b/>
          <w:lang w:val="hy-AM"/>
        </w:rPr>
        <w:t>Спитак</w:t>
      </w:r>
      <w:r w:rsidR="00121BF1" w:rsidRPr="00CC1918">
        <w:rPr>
          <w:rFonts w:ascii="GHEA Grapalat" w:hAnsi="GHEA Grapalat"/>
          <w:b/>
        </w:rPr>
        <w:t xml:space="preserve"> Лорийской области РА</w:t>
      </w:r>
      <w:r w:rsidRPr="00121BF1">
        <w:rPr>
          <w:rFonts w:ascii="GHEA Grapalat" w:hAnsi="GHEA Grapalat"/>
          <w:spacing w:val="-6"/>
          <w:sz w:val="22"/>
          <w:szCs w:val="22"/>
        </w:rPr>
        <w:t xml:space="preserve"> *(далее — Заказчик) </w:t>
      </w:r>
    </w:p>
    <w:p w14:paraId="5FBD443E" w14:textId="5EB656D3"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 xml:space="preserve">процедуре закупок под кодом </w:t>
      </w:r>
      <w:r w:rsidR="00615D96">
        <w:rPr>
          <w:rFonts w:ascii="GHEA Grapalat" w:hAnsi="GHEA Grapalat"/>
          <w:b/>
          <w:lang w:val="hy-AM"/>
        </w:rPr>
        <w:t>ՀՀ ԼՄՍՀ-ԳՀԾՁԲ-26/13</w:t>
      </w:r>
      <w:r w:rsidR="00C56D3E" w:rsidRPr="00121BF1">
        <w:rPr>
          <w:rFonts w:ascii="GHEA Grapalat" w:hAnsi="GHEA Grapalat"/>
          <w:b/>
          <w:i/>
        </w:rPr>
        <w:t>.</w:t>
      </w:r>
      <w:r w:rsidR="00C56D3E" w:rsidRPr="00121BF1">
        <w:rPr>
          <w:rFonts w:ascii="GHEA Grapalat" w:hAnsi="GHEA Grapalat"/>
          <w:sz w:val="22"/>
          <w:szCs w:val="22"/>
        </w:rPr>
        <w:t xml:space="preserve"> </w:t>
      </w:r>
    </w:p>
    <w:p w14:paraId="60DB9BF8"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1.2.</w:t>
      </w:r>
      <w:r w:rsidRPr="00121BF1">
        <w:rPr>
          <w:rFonts w:ascii="GHEA Grapalat" w:hAnsi="GHEA Grapalat"/>
          <w:sz w:val="22"/>
          <w:szCs w:val="22"/>
        </w:rPr>
        <w:tab/>
      </w:r>
      <w:r w:rsidRPr="00121BF1">
        <w:rPr>
          <w:rFonts w:ascii="GHEA Grapalat" w:hAnsi="GHEA Grapalat" w:cs="GHEA Grapalat"/>
          <w:sz w:val="22"/>
          <w:szCs w:val="22"/>
        </w:rPr>
        <w:t xml:space="preserve">В качестве участника, </w:t>
      </w:r>
      <w:r w:rsidRPr="00121BF1">
        <w:rPr>
          <w:rFonts w:ascii="GHEA Grapalat" w:hAnsi="GHEA Grapalat" w:cs="GHEA Grapalat"/>
          <w:sz w:val="22"/>
          <w:szCs w:val="22"/>
          <w:lang w:val="hy-AM"/>
        </w:rPr>
        <w:t>օ</w:t>
      </w:r>
      <w:r w:rsidRPr="00121BF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1BF1">
        <w:rPr>
          <w:rFonts w:ascii="GHEA Grapalat" w:hAnsi="GHEA Grapalat" w:cs="GHEA Grapalat"/>
          <w:sz w:val="22"/>
          <w:szCs w:val="22"/>
          <w:lang w:val="en-US"/>
        </w:rPr>
        <w:t>K</w:t>
      </w:r>
      <w:r w:rsidRPr="00121BF1">
        <w:rPr>
          <w:rFonts w:ascii="GHEA Grapalat" w:hAnsi="GHEA Grapalat" w:cs="GHEA Grapalat"/>
          <w:sz w:val="22"/>
          <w:szCs w:val="22"/>
        </w:rPr>
        <w:t xml:space="preserve">омпания </w:t>
      </w:r>
      <w:r w:rsidRPr="00121B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FB661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1.3.</w:t>
      </w:r>
      <w:r w:rsidRPr="00121BF1">
        <w:rPr>
          <w:rFonts w:ascii="GHEA Grapalat" w:hAnsi="GHEA Grapalat"/>
          <w:sz w:val="22"/>
          <w:szCs w:val="22"/>
        </w:rPr>
        <w:tab/>
        <w:t>Подписав платежное требование (далее — Требование), прилагаемое к</w:t>
      </w:r>
      <w:r w:rsidRPr="00121BF1">
        <w:rPr>
          <w:sz w:val="22"/>
          <w:szCs w:val="22"/>
          <w:lang w:val="en-US"/>
        </w:rPr>
        <w:t> </w:t>
      </w:r>
      <w:r w:rsidRPr="00121BF1">
        <w:rPr>
          <w:rFonts w:ascii="GHEA Grapalat" w:hAnsi="GHEA Grapalat"/>
          <w:sz w:val="22"/>
          <w:szCs w:val="22"/>
        </w:rPr>
        <w:t xml:space="preserve">настоящему Соглашению о неустойке, Компания безотзывно соглашается, что: </w:t>
      </w:r>
    </w:p>
    <w:p w14:paraId="3E894B64"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а)</w:t>
      </w:r>
      <w:r w:rsidRPr="00121B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E0189"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б)</w:t>
      </w:r>
      <w:r w:rsidRPr="00121B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2DC62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в)</w:t>
      </w:r>
      <w:r w:rsidRPr="00121B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B48"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г)</w:t>
      </w:r>
      <w:r w:rsidRPr="00121BF1">
        <w:rPr>
          <w:rFonts w:ascii="GHEA Grapalat" w:hAnsi="GHEA Grapalat"/>
          <w:sz w:val="22"/>
          <w:szCs w:val="22"/>
        </w:rPr>
        <w:tab/>
        <w:t>Компания подтверждает, что акцептовала Требование в полном размере суммы неустойки.</w:t>
      </w:r>
    </w:p>
    <w:p w14:paraId="71A4286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д)</w:t>
      </w:r>
      <w:r w:rsidRPr="00121B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AE58FF"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1.4.</w:t>
      </w:r>
      <w:r w:rsidRPr="00121B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1BF1">
        <w:rPr>
          <w:rFonts w:ascii="Courier New" w:hAnsi="Courier New" w:cs="Courier New"/>
          <w:sz w:val="22"/>
          <w:szCs w:val="22"/>
          <w:lang w:val="en-US"/>
        </w:rPr>
        <w:t> </w:t>
      </w:r>
      <w:r w:rsidRPr="00121B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99125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1.5.</w:t>
      </w:r>
      <w:r w:rsidRPr="00121BF1">
        <w:rPr>
          <w:rFonts w:ascii="GHEA Grapalat" w:hAnsi="GHEA Grapalat"/>
          <w:sz w:val="22"/>
          <w:szCs w:val="22"/>
        </w:rPr>
        <w:tab/>
        <w:t>Заказчик может представить в Банк-плательщик иные дополнительные документы.</w:t>
      </w:r>
    </w:p>
    <w:p w14:paraId="036270E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1.6. Банк не несет какой-либо ответственности за риски (понесенные</w:t>
      </w:r>
      <w:r w:rsidRPr="00121BF1">
        <w:rPr>
          <w:rFonts w:ascii="Courier New" w:hAnsi="Courier New" w:cs="Courier New"/>
          <w:sz w:val="22"/>
          <w:szCs w:val="22"/>
          <w:lang w:val="en-US"/>
        </w:rPr>
        <w:t> </w:t>
      </w:r>
      <w:r w:rsidRPr="00121B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1BF1">
        <w:rPr>
          <w:rFonts w:ascii="Courier New" w:hAnsi="Courier New" w:cs="Courier New"/>
          <w:sz w:val="22"/>
          <w:szCs w:val="22"/>
          <w:lang w:val="en-US"/>
        </w:rPr>
        <w:t> </w:t>
      </w:r>
      <w:r w:rsidRPr="00121BF1">
        <w:rPr>
          <w:rFonts w:ascii="GHEA Grapalat" w:hAnsi="GHEA Grapalat"/>
          <w:sz w:val="22"/>
          <w:szCs w:val="22"/>
        </w:rPr>
        <w:t xml:space="preserve">Требовании. Банк не обязан проверять факты нарушения Компанией условий </w:t>
      </w:r>
      <w:r w:rsidRPr="00121BF1">
        <w:rPr>
          <w:rFonts w:ascii="GHEA Grapalat" w:hAnsi="GHEA Grapalat"/>
          <w:sz w:val="22"/>
          <w:szCs w:val="22"/>
        </w:rPr>
        <w:lastRenderedPageBreak/>
        <w:t>договора.</w:t>
      </w:r>
    </w:p>
    <w:p w14:paraId="7292E03A"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1.7.</w:t>
      </w:r>
      <w:r w:rsidRPr="00121B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B110C0"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1.8.</w:t>
      </w:r>
      <w:r w:rsidRPr="00121BF1">
        <w:rPr>
          <w:rFonts w:ascii="GHEA Grapalat" w:hAnsi="GHEA Grapalat"/>
          <w:sz w:val="22"/>
          <w:szCs w:val="22"/>
        </w:rPr>
        <w:tab/>
        <w:t>В случае если в течение десяти рабочих дней после представления в</w:t>
      </w:r>
      <w:r w:rsidRPr="00121BF1">
        <w:rPr>
          <w:rFonts w:ascii="Courier New" w:hAnsi="Courier New" w:cs="Courier New"/>
          <w:sz w:val="22"/>
          <w:szCs w:val="22"/>
          <w:lang w:val="en-US"/>
        </w:rPr>
        <w:t> </w:t>
      </w:r>
      <w:r w:rsidRPr="00121BF1">
        <w:rPr>
          <w:rFonts w:ascii="GHEA Grapalat" w:hAnsi="GHEA Grapalat"/>
          <w:sz w:val="22"/>
          <w:szCs w:val="22"/>
        </w:rPr>
        <w:t>Банк настоящего Соглашения и прилагаемого Требования по независящим от</w:t>
      </w:r>
      <w:r w:rsidRPr="00121BF1">
        <w:rPr>
          <w:rFonts w:ascii="Courier New" w:hAnsi="Courier New" w:cs="Courier New"/>
          <w:sz w:val="22"/>
          <w:szCs w:val="22"/>
          <w:lang w:val="en-US"/>
        </w:rPr>
        <w:t> </w:t>
      </w:r>
      <w:r w:rsidRPr="00121BF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1BF1">
        <w:rPr>
          <w:rFonts w:ascii="Courier New" w:hAnsi="Courier New" w:cs="Courier New"/>
          <w:sz w:val="22"/>
          <w:szCs w:val="22"/>
          <w:lang w:val="en-US"/>
        </w:rPr>
        <w:t> </w:t>
      </w:r>
      <w:r w:rsidRPr="00121BF1">
        <w:rPr>
          <w:rFonts w:ascii="GHEA Grapalat" w:hAnsi="GHEA Grapalat"/>
          <w:sz w:val="22"/>
          <w:szCs w:val="22"/>
        </w:rPr>
        <w:t>неуплатой.</w:t>
      </w:r>
    </w:p>
    <w:p w14:paraId="2EDC5D02"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2. Иные условия</w:t>
      </w:r>
    </w:p>
    <w:p w14:paraId="56E8E599"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2.1.</w:t>
      </w:r>
      <w:r w:rsidRPr="00121B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21BF1">
        <w:rPr>
          <w:rFonts w:ascii="GHEA Grapalat" w:hAnsi="GHEA Grapalat"/>
          <w:sz w:val="22"/>
          <w:szCs w:val="22"/>
          <w:lang w:val="hy-AM"/>
        </w:rPr>
        <w:t>двадцатого</w:t>
      </w:r>
      <w:r w:rsidRPr="00121B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BD108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w:t>
      </w:r>
      <w:r w:rsidRPr="00121BF1">
        <w:rPr>
          <w:rFonts w:ascii="GHEA Grapalat" w:hAnsi="GHEA Grapalat"/>
          <w:sz w:val="22"/>
          <w:szCs w:val="22"/>
        </w:rPr>
        <w:tab/>
        <w:t xml:space="preserve">Представив настоящее Соглашение и прилагаемое Требование в Банк-плательщик: </w:t>
      </w:r>
    </w:p>
    <w:p w14:paraId="5330AF4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2.2.1.</w:t>
      </w:r>
      <w:r w:rsidRPr="00121BF1">
        <w:rPr>
          <w:rFonts w:ascii="GHEA Grapalat" w:hAnsi="GHEA Grapalat"/>
          <w:sz w:val="22"/>
          <w:szCs w:val="22"/>
        </w:rPr>
        <w:tab/>
        <w:t>Заказчик подтверждает, что Компания допустила нарушение договорных обязательств, а</w:t>
      </w:r>
    </w:p>
    <w:p w14:paraId="0DC08678" w14:textId="77777777" w:rsidR="003D2FE2" w:rsidRPr="00121BF1" w:rsidDel="00A13215"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2.2.2.</w:t>
      </w:r>
      <w:r w:rsidRPr="00121B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F35700"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2.3.</w:t>
      </w:r>
      <w:r w:rsidRPr="00121B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D77AF" w14:textId="77777777" w:rsidR="003D2FE2" w:rsidRPr="00121BF1" w:rsidRDefault="003D2FE2" w:rsidP="007C7541">
      <w:pPr>
        <w:widowControl w:val="0"/>
        <w:spacing w:line="0" w:lineRule="atLeast"/>
        <w:ind w:firstLine="567"/>
        <w:jc w:val="center"/>
        <w:rPr>
          <w:rFonts w:ascii="GHEA Grapalat" w:hAnsi="GHEA Grapalat"/>
          <w:b/>
          <w:sz w:val="22"/>
          <w:szCs w:val="22"/>
        </w:rPr>
      </w:pPr>
      <w:r w:rsidRPr="00121BF1">
        <w:rPr>
          <w:rFonts w:ascii="GHEA Grapalat" w:hAnsi="GHEA Grapalat"/>
          <w:b/>
          <w:sz w:val="22"/>
          <w:szCs w:val="22"/>
        </w:rPr>
        <w:t>3. Адрес, банковские реквизиты Компании</w:t>
      </w:r>
    </w:p>
    <w:p w14:paraId="7BC568DC"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w:t>
      </w:r>
    </w:p>
    <w:p w14:paraId="5F54BC87"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наименование компании</w:t>
      </w:r>
    </w:p>
    <w:p w14:paraId="50D16394"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w:t>
      </w:r>
    </w:p>
    <w:p w14:paraId="0BE60B1F"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адрес компании</w:t>
      </w:r>
    </w:p>
    <w:p w14:paraId="13455C63"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66F5F750" w14:textId="77777777" w:rsidR="000211F4" w:rsidRPr="00121BF1" w:rsidRDefault="003D2FE2" w:rsidP="007C7541">
      <w:pPr>
        <w:widowControl w:val="0"/>
        <w:spacing w:line="0" w:lineRule="atLeast"/>
        <w:rPr>
          <w:rFonts w:ascii="GHEA Grapalat" w:hAnsi="GHEA Grapalat"/>
          <w:sz w:val="22"/>
          <w:szCs w:val="22"/>
          <w:vertAlign w:val="superscript"/>
        </w:rPr>
      </w:pPr>
      <w:r w:rsidRPr="00121BF1">
        <w:rPr>
          <w:rFonts w:ascii="GHEA Grapalat" w:hAnsi="GHEA Grapalat"/>
          <w:sz w:val="22"/>
          <w:szCs w:val="22"/>
          <w:vertAlign w:val="superscript"/>
        </w:rPr>
        <w:t>наименование обслуживающего компанию банка</w:t>
      </w:r>
    </w:p>
    <w:p w14:paraId="051D9E7E"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банковский счет компании</w:t>
      </w:r>
    </w:p>
    <w:p w14:paraId="5C5606DD" w14:textId="77777777" w:rsidR="00686472" w:rsidRPr="00121BF1" w:rsidRDefault="00686472" w:rsidP="007C7541">
      <w:pPr>
        <w:widowControl w:val="0"/>
        <w:spacing w:line="0" w:lineRule="atLeast"/>
        <w:jc w:val="both"/>
        <w:rPr>
          <w:rFonts w:ascii="GHEA Grapalat" w:hAnsi="GHEA Grapalat"/>
          <w:sz w:val="22"/>
          <w:szCs w:val="22"/>
        </w:rPr>
      </w:pPr>
    </w:p>
    <w:p w14:paraId="6B5223E0"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49372F2D"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учетный номер налогоплательщика</w:t>
      </w:r>
      <w:r w:rsidR="00EF0787" w:rsidRPr="00121BF1">
        <w:rPr>
          <w:rFonts w:ascii="GHEA Grapalat" w:hAnsi="GHEA Grapalat"/>
          <w:sz w:val="22"/>
          <w:szCs w:val="22"/>
          <w:vertAlign w:val="superscript"/>
        </w:rPr>
        <w:t xml:space="preserve"> компании</w:t>
      </w:r>
    </w:p>
    <w:p w14:paraId="6519B347"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25FF9425" w14:textId="77777777" w:rsidR="00686472" w:rsidRPr="00121BF1" w:rsidRDefault="00DE4A78"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 xml:space="preserve">имя, фамилия, подпись </w:t>
      </w:r>
      <w:r w:rsidR="00686472" w:rsidRPr="00121BF1">
        <w:rPr>
          <w:rFonts w:ascii="GHEA Grapalat" w:hAnsi="GHEA Grapalat"/>
          <w:sz w:val="22"/>
          <w:szCs w:val="22"/>
          <w:vertAlign w:val="superscript"/>
        </w:rPr>
        <w:t xml:space="preserve"> директора компании</w:t>
      </w:r>
    </w:p>
    <w:p w14:paraId="58E311C0" w14:textId="77777777" w:rsidR="00686472" w:rsidRPr="00121BF1" w:rsidRDefault="00686472" w:rsidP="007C7541">
      <w:pPr>
        <w:widowControl w:val="0"/>
        <w:spacing w:line="0" w:lineRule="atLeast"/>
        <w:rPr>
          <w:rFonts w:ascii="GHEA Grapalat" w:hAnsi="GHEA Grapalat"/>
          <w:sz w:val="22"/>
          <w:szCs w:val="22"/>
          <w:vertAlign w:val="superscript"/>
        </w:rPr>
      </w:pPr>
    </w:p>
    <w:p w14:paraId="1A2CE970" w14:textId="77777777" w:rsidR="000211F4" w:rsidRPr="00121BF1" w:rsidRDefault="000211F4" w:rsidP="007C7541">
      <w:pPr>
        <w:widowControl w:val="0"/>
        <w:spacing w:line="0" w:lineRule="atLeast"/>
        <w:jc w:val="both"/>
        <w:rPr>
          <w:rFonts w:ascii="GHEA Grapalat" w:hAnsi="GHEA Grapalat"/>
          <w:sz w:val="22"/>
          <w:szCs w:val="22"/>
        </w:rPr>
      </w:pPr>
      <w:r w:rsidRPr="00121BF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EC1A71" w:rsidRPr="00C72A02" w14:paraId="01A394E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F526" w14:textId="77777777" w:rsidR="00EC1A71" w:rsidRPr="00121BF1" w:rsidRDefault="00EC1A71" w:rsidP="007C7541">
            <w:pPr>
              <w:widowControl w:val="0"/>
              <w:tabs>
                <w:tab w:val="left" w:pos="3402"/>
              </w:tabs>
              <w:spacing w:line="0" w:lineRule="atLeast"/>
              <w:ind w:left="360"/>
              <w:rPr>
                <w:rFonts w:ascii="GHEA Grapalat" w:hAnsi="GHEA Grapalat" w:cs="Sylfaen"/>
                <w:b/>
                <w:bCs/>
                <w:lang w:val="en-US"/>
              </w:rPr>
            </w:pPr>
            <w:r w:rsidRPr="00CC1918">
              <w:rPr>
                <w:rFonts w:ascii="GHEA Grapalat" w:hAnsi="GHEA Grapalat"/>
                <w:b/>
                <w:lang w:val="en-US"/>
              </w:rPr>
              <w:lastRenderedPageBreak/>
              <w:t>1.</w:t>
            </w:r>
            <w:r w:rsidRPr="00CC1918">
              <w:rPr>
                <w:rFonts w:ascii="GHEA Grapalat" w:hAnsi="GHEA Grapalat"/>
                <w:b/>
                <w:lang w:val="en-US"/>
              </w:rPr>
              <w:tab/>
            </w:r>
            <w:r w:rsidRPr="00CC1918">
              <w:rPr>
                <w:rFonts w:ascii="GHEA Grapalat" w:hAnsi="GHEA Grapalat"/>
                <w:b/>
              </w:rPr>
              <w:t xml:space="preserve">ПЛАТЕЖНОЕ ТРЕБОВАНИЕ </w:t>
            </w:r>
            <w:r w:rsidRPr="00CC1918">
              <w:rPr>
                <w:rFonts w:ascii="GHEA Grapalat" w:hAnsi="GHEA Grapalat"/>
                <w:b/>
                <w:lang w:val="en-US"/>
              </w:rPr>
              <w:t>*</w:t>
            </w:r>
          </w:p>
        </w:tc>
      </w:tr>
      <w:tr w:rsidR="00EC1A71" w:rsidRPr="00C72A02" w14:paraId="68704B66"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9962" w14:textId="77777777" w:rsidR="00EC1A71" w:rsidRPr="00C72A02" w:rsidRDefault="00EC1A71" w:rsidP="007C7541">
            <w:pPr>
              <w:widowControl w:val="0"/>
              <w:tabs>
                <w:tab w:val="left" w:pos="855"/>
              </w:tabs>
              <w:spacing w:line="0" w:lineRule="atLeast"/>
              <w:ind w:left="360"/>
              <w:rPr>
                <w:rFonts w:ascii="GHEA Grapalat" w:hAnsi="GHEA Grapalat" w:cs="Sylfaen"/>
                <w:strike/>
              </w:rPr>
            </w:pPr>
            <w:r w:rsidRPr="00CC1918">
              <w:rPr>
                <w:rFonts w:ascii="GHEA Grapalat" w:hAnsi="GHEA Grapalat"/>
              </w:rPr>
              <w:t>2.</w:t>
            </w:r>
            <w:r w:rsidRPr="00CC1918">
              <w:rPr>
                <w:rFonts w:ascii="GHEA Grapalat" w:hAnsi="GHEA Grapalat"/>
              </w:rPr>
              <w:tab/>
              <w:t xml:space="preserve">Номер </w:t>
            </w:r>
          </w:p>
        </w:tc>
      </w:tr>
      <w:tr w:rsidR="00EC1A71" w:rsidRPr="00C72A02" w14:paraId="7E6A9AF2" w14:textId="77777777" w:rsidTr="00EC1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64BE" w14:textId="77777777" w:rsidR="00EC1A71" w:rsidRPr="00C72A02" w:rsidRDefault="00EC1A71" w:rsidP="007C7541">
            <w:pPr>
              <w:widowControl w:val="0"/>
              <w:tabs>
                <w:tab w:val="left" w:pos="3390"/>
              </w:tabs>
              <w:spacing w:line="0" w:lineRule="atLeast"/>
              <w:ind w:left="322"/>
              <w:rPr>
                <w:rFonts w:ascii="GHEA Grapalat" w:hAnsi="GHEA Grapalat" w:cs="Sylfaen"/>
                <w:strike/>
              </w:rPr>
            </w:pPr>
            <w:r w:rsidRPr="00CC1918">
              <w:rPr>
                <w:rFonts w:ascii="GHEA Grapalat" w:hAnsi="GHEA Grapalat"/>
              </w:rPr>
              <w:t>3</w:t>
            </w:r>
            <w:r w:rsidRPr="00CC1918">
              <w:rPr>
                <w:rFonts w:ascii="GHEA Grapalat" w:hAnsi="GHEA Grapalat"/>
              </w:rPr>
              <w:tab/>
              <w:t>Дата представления: "___" ___ 20___г.</w:t>
            </w:r>
          </w:p>
        </w:tc>
      </w:tr>
      <w:tr w:rsidR="00EC1A71" w:rsidRPr="00C72A02" w14:paraId="26E9F4DB" w14:textId="77777777" w:rsidTr="00EC1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3285"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4.</w:t>
            </w:r>
            <w:r w:rsidRPr="00CC1918">
              <w:rPr>
                <w:rFonts w:ascii="GHEA Grapalat" w:hAnsi="GHEA Grapalat"/>
              </w:rPr>
              <w:tab/>
              <w:t>Наименование, или имя, фамилия плательщика (Компания:</w:t>
            </w:r>
          </w:p>
        </w:tc>
      </w:tr>
      <w:tr w:rsidR="00EC1A71" w:rsidRPr="00C72A02" w14:paraId="110A1A5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3358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5.</w:t>
            </w:r>
            <w:r w:rsidRPr="00CC1918">
              <w:rPr>
                <w:rFonts w:ascii="GHEA Grapalat" w:hAnsi="GHEA Grapalat"/>
              </w:rPr>
              <w:tab/>
              <w:t>Обслуживающая плательщика Финансовая организация (банк):</w:t>
            </w:r>
          </w:p>
        </w:tc>
      </w:tr>
      <w:tr w:rsidR="00EC1A71" w:rsidRPr="00C72A02" w14:paraId="0D624283" w14:textId="77777777" w:rsidTr="00EC1A7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7DC1"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6.</w:t>
            </w:r>
            <w:r w:rsidRPr="00CC1918">
              <w:rPr>
                <w:rFonts w:ascii="GHEA Grapalat" w:hAnsi="GHEA Grapalat"/>
              </w:rPr>
              <w:tab/>
              <w:t>Номер счета плательщика:</w:t>
            </w:r>
          </w:p>
        </w:tc>
      </w:tr>
      <w:tr w:rsidR="00EC1A71" w:rsidRPr="00C72A02" w14:paraId="0E6B83EB"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569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7.</w:t>
            </w:r>
            <w:r w:rsidRPr="00CC1918">
              <w:rPr>
                <w:rFonts w:ascii="GHEA Grapalat" w:hAnsi="GHEA Grapalat"/>
              </w:rPr>
              <w:tab/>
              <w:t>УНН плательщика:</w:t>
            </w:r>
          </w:p>
        </w:tc>
      </w:tr>
      <w:tr w:rsidR="00EC1A71" w:rsidRPr="00C72A02" w14:paraId="08DC6336" w14:textId="77777777" w:rsidTr="00EC1A7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08B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8.</w:t>
            </w:r>
            <w:r w:rsidRPr="00CC1918">
              <w:rPr>
                <w:rFonts w:ascii="GHEA Grapalat" w:hAnsi="GHEA Grapalat"/>
              </w:rPr>
              <w:tab/>
              <w:t>НЗОУ плательщика:</w:t>
            </w:r>
          </w:p>
        </w:tc>
      </w:tr>
      <w:tr w:rsidR="00EC1A71" w:rsidRPr="00C72A02" w14:paraId="117BC66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9D6D37B" w14:textId="7EE8D996" w:rsidR="00EC1A71" w:rsidRPr="00C72A02" w:rsidRDefault="00EC1A71" w:rsidP="007C7541">
            <w:pPr>
              <w:pStyle w:val="HTML"/>
              <w:shd w:val="clear" w:color="auto" w:fill="F8F9FA"/>
              <w:spacing w:line="0" w:lineRule="atLeast"/>
              <w:rPr>
                <w:rFonts w:ascii="GHEA Grapalat" w:hAnsi="GHEA Grapalat" w:cs="Courier New"/>
                <w:strike/>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005679BF">
              <w:rPr>
                <w:rFonts w:ascii="GHEA Grapalat" w:hAnsi="GHEA Grapalat"/>
                <w:b/>
                <w:sz w:val="22"/>
                <w:szCs w:val="22"/>
              </w:rPr>
              <w:t xml:space="preserve">Муниципалитет </w:t>
            </w:r>
            <w:r w:rsidR="005679BF">
              <w:rPr>
                <w:rFonts w:ascii="GHEA Grapalat" w:hAnsi="GHEA Grapalat"/>
                <w:b/>
                <w:sz w:val="22"/>
                <w:szCs w:val="22"/>
                <w:lang w:val="hy-AM"/>
              </w:rPr>
              <w:t>Спитак</w:t>
            </w:r>
            <w:r w:rsidRPr="00CC1918">
              <w:rPr>
                <w:rFonts w:ascii="GHEA Grapalat" w:hAnsi="GHEA Grapalat"/>
                <w:b/>
                <w:sz w:val="22"/>
                <w:szCs w:val="22"/>
              </w:rPr>
              <w:t xml:space="preserve"> Лорийской области РА</w:t>
            </w:r>
          </w:p>
        </w:tc>
      </w:tr>
      <w:tr w:rsidR="00EC1A71" w:rsidRPr="00C72A02" w14:paraId="65F2751C"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76A05A" w14:textId="77777777" w:rsidR="00EC1A71" w:rsidRPr="00C72A02" w:rsidRDefault="00EC1A71" w:rsidP="007C7541">
            <w:pPr>
              <w:widowControl w:val="0"/>
              <w:tabs>
                <w:tab w:val="left" w:pos="855"/>
              </w:tabs>
              <w:spacing w:line="0" w:lineRule="atLeast"/>
              <w:rPr>
                <w:rFonts w:ascii="GHEA Grapalat" w:hAnsi="GHEA Grapalat"/>
                <w:strike/>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EC1A71" w:rsidRPr="00C72A02" w14:paraId="50B3E784" w14:textId="77777777" w:rsidTr="00EC1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8399E7" w14:textId="2FEDCFB9"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11.</w:t>
            </w:r>
            <w:r w:rsidRPr="00CC1918">
              <w:rPr>
                <w:rFonts w:ascii="GHEA Grapalat" w:hAnsi="GHEA Grapalat"/>
                <w:sz w:val="22"/>
                <w:szCs w:val="22"/>
              </w:rPr>
              <w:tab/>
              <w:t xml:space="preserve">УНН бенефициара: </w:t>
            </w:r>
            <w:r w:rsidR="00CD5F3C">
              <w:rPr>
                <w:rFonts w:ascii="GHEA Grapalat" w:hAnsi="GHEA Grapalat"/>
                <w:b/>
                <w:sz w:val="22"/>
                <w:szCs w:val="22"/>
              </w:rPr>
              <w:t>06963722</w:t>
            </w:r>
          </w:p>
        </w:tc>
      </w:tr>
      <w:tr w:rsidR="00EC1A71" w:rsidRPr="00C72A02" w14:paraId="58A8378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0C5A06D" w14:textId="77777777" w:rsidR="00EC1A71" w:rsidRPr="00C72A02" w:rsidRDefault="00EC1A71" w:rsidP="007C7541">
            <w:pPr>
              <w:pStyle w:val="HTML"/>
              <w:shd w:val="clear" w:color="auto" w:fill="F8F9FA"/>
              <w:spacing w:line="0" w:lineRule="atLeast"/>
              <w:rPr>
                <w:rFonts w:ascii="GHEA Grapalat" w:hAnsi="GHEA Grapalat" w:cs="Courier New"/>
                <w:b/>
                <w:strike/>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EC1A71" w:rsidRPr="00C72A02" w14:paraId="3F72A8B1" w14:textId="77777777" w:rsidTr="00EC1A7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569D" w14:textId="520F8B3B"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00CD5F3C">
              <w:rPr>
                <w:rFonts w:ascii="GHEA Grapalat" w:hAnsi="GHEA Grapalat" w:cs="Arial"/>
                <w:b/>
                <w:sz w:val="22"/>
                <w:szCs w:val="22"/>
                <w:lang w:val="hy-AM"/>
              </w:rPr>
              <w:t>900242714021</w:t>
            </w:r>
          </w:p>
        </w:tc>
      </w:tr>
      <w:tr w:rsidR="00EC1A71" w:rsidRPr="00C72A02" w14:paraId="1D46DA6E" w14:textId="77777777" w:rsidTr="00EC1A7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581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14.</w:t>
            </w:r>
            <w:r w:rsidRPr="00CC1918">
              <w:rPr>
                <w:rFonts w:ascii="GHEA Grapalat" w:hAnsi="GHEA Grapalat"/>
              </w:rPr>
              <w:tab/>
              <w:t>Сумма (цифрами и прописью):</w:t>
            </w:r>
          </w:p>
        </w:tc>
      </w:tr>
      <w:tr w:rsidR="00EC1A71" w:rsidRPr="00C72A02" w14:paraId="3B2258E9" w14:textId="77777777" w:rsidTr="00EC1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608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15.</w:t>
            </w:r>
            <w:r w:rsidRPr="00CC191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A71" w:rsidRPr="00C72A02" w14:paraId="0518E05C" w14:textId="77777777" w:rsidTr="00EC1A7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C72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16.</w:t>
            </w:r>
            <w:r w:rsidRPr="00CC1918">
              <w:rPr>
                <w:rFonts w:ascii="GHEA Grapalat" w:hAnsi="GHEA Grapalat"/>
              </w:rPr>
              <w:tab/>
              <w:t>Валюта (прописью и по коду):</w:t>
            </w:r>
          </w:p>
        </w:tc>
      </w:tr>
      <w:tr w:rsidR="00EC1A71" w:rsidRPr="00C72A02" w14:paraId="5E9746D0" w14:textId="77777777" w:rsidTr="00EC1A7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D2B6"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17.</w:t>
            </w:r>
            <w:r w:rsidRPr="00CC1918">
              <w:rPr>
                <w:rFonts w:ascii="GHEA Grapalat" w:hAnsi="GHEA Grapalat"/>
              </w:rPr>
              <w:tab/>
              <w:t>Цель сделки (уплаты): (для обеспечения квалификации)</w:t>
            </w:r>
          </w:p>
        </w:tc>
      </w:tr>
      <w:tr w:rsidR="00EC1A71" w:rsidRPr="00C72A02" w14:paraId="33BBA084" w14:textId="77777777" w:rsidTr="00EC1A71">
        <w:trPr>
          <w:trHeight w:val="424"/>
        </w:trPr>
        <w:tc>
          <w:tcPr>
            <w:tcW w:w="10980" w:type="dxa"/>
            <w:gridSpan w:val="2"/>
            <w:tcBorders>
              <w:top w:val="single" w:sz="4" w:space="0" w:color="auto"/>
              <w:left w:val="single" w:sz="4" w:space="0" w:color="auto"/>
              <w:right w:val="single" w:sz="4" w:space="0" w:color="000000"/>
            </w:tcBorders>
            <w:noWrap/>
            <w:vAlign w:val="bottom"/>
          </w:tcPr>
          <w:p w14:paraId="6C848A54"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18.</w:t>
            </w:r>
            <w:r w:rsidRPr="00CC191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A71" w:rsidRPr="00C72A02" w14:paraId="5208D2A8" w14:textId="77777777" w:rsidTr="00EC1A7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C6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19.</w:t>
            </w:r>
            <w:r w:rsidRPr="00CC1918">
              <w:rPr>
                <w:rFonts w:ascii="GHEA Grapalat" w:hAnsi="GHEA Grapalat"/>
                <w:lang w:val="en-US"/>
              </w:rPr>
              <w:tab/>
            </w:r>
            <w:r w:rsidRPr="00CC1918">
              <w:rPr>
                <w:rFonts w:ascii="GHEA Grapalat" w:hAnsi="GHEA Grapalat"/>
              </w:rPr>
              <w:t>Условия оплаты: &lt;акцептованный платеж&gt;</w:t>
            </w:r>
          </w:p>
        </w:tc>
      </w:tr>
      <w:tr w:rsidR="00EC1A71" w:rsidRPr="00C72A02" w14:paraId="39F868BB" w14:textId="77777777" w:rsidTr="00EC1A7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65B4" w14:textId="77777777" w:rsidR="00EC1A71" w:rsidRPr="00C72A02" w:rsidRDefault="00EC1A71" w:rsidP="007C7541">
            <w:pPr>
              <w:widowControl w:val="0"/>
              <w:tabs>
                <w:tab w:val="left" w:pos="855"/>
              </w:tabs>
              <w:spacing w:line="0" w:lineRule="atLeast"/>
              <w:ind w:left="360"/>
              <w:rPr>
                <w:rFonts w:ascii="GHEA Grapalat" w:hAnsi="GHEA Grapalat"/>
                <w:strike/>
                <w:lang w:val="en-US"/>
              </w:rPr>
            </w:pPr>
            <w:r w:rsidRPr="00CC1918">
              <w:rPr>
                <w:rFonts w:ascii="GHEA Grapalat" w:hAnsi="GHEA Grapalat"/>
              </w:rPr>
              <w:t>20.</w:t>
            </w:r>
            <w:r w:rsidRPr="00CC1918">
              <w:rPr>
                <w:rFonts w:ascii="GHEA Grapalat" w:hAnsi="GHEA Grapalat"/>
                <w:lang w:val="en-US"/>
              </w:rPr>
              <w:tab/>
            </w:r>
            <w:r w:rsidRPr="00CC1918">
              <w:rPr>
                <w:rFonts w:ascii="GHEA Grapalat" w:hAnsi="GHEA Grapalat"/>
              </w:rPr>
              <w:t>Количество прилагаемых страниц: --- страниц</w:t>
            </w:r>
          </w:p>
        </w:tc>
      </w:tr>
      <w:tr w:rsidR="00EC1A71" w:rsidRPr="00C72A02" w14:paraId="3B62D6D8" w14:textId="77777777" w:rsidTr="00EC1A71">
        <w:trPr>
          <w:trHeight w:val="2194"/>
        </w:trPr>
        <w:tc>
          <w:tcPr>
            <w:tcW w:w="5616" w:type="dxa"/>
            <w:tcBorders>
              <w:top w:val="nil"/>
              <w:left w:val="single" w:sz="4" w:space="0" w:color="auto"/>
              <w:bottom w:val="single" w:sz="4" w:space="0" w:color="auto"/>
              <w:right w:val="single" w:sz="4" w:space="0" w:color="auto"/>
            </w:tcBorders>
            <w:noWrap/>
            <w:vAlign w:val="bottom"/>
          </w:tcPr>
          <w:p w14:paraId="09D6AC92"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BA72054" w14:textId="77777777" w:rsidR="00EC1A71" w:rsidRPr="00CC1918" w:rsidRDefault="00EC1A71" w:rsidP="007C7541">
            <w:pPr>
              <w:widowControl w:val="0"/>
              <w:rPr>
                <w:rFonts w:ascii="GHEA Grapalat" w:hAnsi="GHEA Grapalat" w:cs="Sylfaen"/>
              </w:rPr>
            </w:pPr>
          </w:p>
          <w:p w14:paraId="258FEE57"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1DB73F72" w14:textId="77777777" w:rsidR="00EC1A71" w:rsidRPr="00CC1918" w:rsidRDefault="00EC1A71" w:rsidP="007C7541">
            <w:pPr>
              <w:widowControl w:val="0"/>
              <w:rPr>
                <w:rFonts w:ascii="GHEA Grapalat" w:hAnsi="GHEA Grapalat" w:cs="Sylfaen"/>
              </w:rPr>
            </w:pPr>
          </w:p>
          <w:p w14:paraId="1A09C8F7"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46F6953" w14:textId="77777777" w:rsidR="00EC1A71" w:rsidRPr="00CC1918" w:rsidRDefault="00EC1A71" w:rsidP="007C7541">
            <w:pPr>
              <w:widowControl w:val="0"/>
              <w:rPr>
                <w:rFonts w:ascii="GHEA Grapalat" w:hAnsi="GHEA Grapalat" w:cs="Sylfaen"/>
              </w:rPr>
            </w:pPr>
          </w:p>
          <w:p w14:paraId="41285478"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433D45BA" w14:textId="77777777" w:rsidR="00EC1A71" w:rsidRPr="00C72A02" w:rsidRDefault="00EC1A71" w:rsidP="007C754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14:paraId="20A8CB03"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680EEC9" w14:textId="77777777" w:rsidR="00EC1A71" w:rsidRPr="00CC1918" w:rsidRDefault="00EC1A71" w:rsidP="007C7541">
            <w:pPr>
              <w:widowControl w:val="0"/>
              <w:rPr>
                <w:rFonts w:ascii="GHEA Grapalat" w:hAnsi="GHEA Grapalat" w:cs="Sylfaen"/>
              </w:rPr>
            </w:pPr>
          </w:p>
          <w:p w14:paraId="1B554D7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3288B946" w14:textId="77777777" w:rsidR="00EC1A71" w:rsidRPr="00CC1918" w:rsidRDefault="00EC1A71" w:rsidP="007C7541">
            <w:pPr>
              <w:widowControl w:val="0"/>
              <w:rPr>
                <w:rFonts w:ascii="GHEA Grapalat" w:hAnsi="GHEA Grapalat" w:cs="Sylfaen"/>
              </w:rPr>
            </w:pPr>
          </w:p>
          <w:p w14:paraId="4238885F"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DD48B77" w14:textId="77777777" w:rsidR="00EC1A71" w:rsidRPr="00CC1918" w:rsidRDefault="00EC1A71" w:rsidP="007C7541">
            <w:pPr>
              <w:widowControl w:val="0"/>
              <w:rPr>
                <w:rFonts w:ascii="GHEA Grapalat" w:hAnsi="GHEA Grapalat" w:cs="Sylfaen"/>
              </w:rPr>
            </w:pPr>
          </w:p>
          <w:p w14:paraId="2DF71DBD"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7C3C9667" w14:textId="77777777" w:rsidR="00EC1A71" w:rsidRPr="00C72A02" w:rsidRDefault="00EC1A71" w:rsidP="007C7541">
            <w:pPr>
              <w:widowControl w:val="0"/>
              <w:tabs>
                <w:tab w:val="left" w:pos="4539"/>
              </w:tabs>
              <w:spacing w:line="0" w:lineRule="atLeast"/>
              <w:rPr>
                <w:rFonts w:ascii="GHEA Grapalat" w:hAnsi="GHEA Grapalat" w:cs="Sylfaen"/>
                <w:strike/>
              </w:rPr>
            </w:pPr>
          </w:p>
        </w:tc>
      </w:tr>
      <w:tr w:rsidR="00EC1A71" w:rsidRPr="00C72A02" w14:paraId="4C501ED6" w14:textId="77777777" w:rsidTr="00EC1A71">
        <w:trPr>
          <w:trHeight w:val="2194"/>
        </w:trPr>
        <w:tc>
          <w:tcPr>
            <w:tcW w:w="5616" w:type="dxa"/>
            <w:tcBorders>
              <w:top w:val="single" w:sz="4" w:space="0" w:color="auto"/>
              <w:left w:val="single" w:sz="4" w:space="0" w:color="auto"/>
              <w:right w:val="single" w:sz="4" w:space="0" w:color="auto"/>
            </w:tcBorders>
            <w:noWrap/>
            <w:vAlign w:val="bottom"/>
          </w:tcPr>
          <w:p w14:paraId="59D8E5D3"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70F5A2D2" w14:textId="77777777" w:rsidR="00EC1A71" w:rsidRPr="00CC1918" w:rsidRDefault="00EC1A71" w:rsidP="007C7541">
            <w:pPr>
              <w:widowControl w:val="0"/>
              <w:rPr>
                <w:rFonts w:ascii="GHEA Grapalat" w:hAnsi="GHEA Grapalat"/>
              </w:rPr>
            </w:pPr>
          </w:p>
          <w:p w14:paraId="1A7443F5"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95FD69B"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6CB8F8E2" w14:textId="77777777" w:rsidR="00EC1A71" w:rsidRPr="00CC1918" w:rsidRDefault="00EC1A71" w:rsidP="007C7541">
            <w:pPr>
              <w:widowControl w:val="0"/>
              <w:rPr>
                <w:rFonts w:ascii="GHEA Grapalat" w:hAnsi="GHEA Grapalat" w:cs="Tahoma"/>
              </w:rPr>
            </w:pPr>
          </w:p>
          <w:p w14:paraId="0F30EA9E" w14:textId="77777777" w:rsidR="00EC1A71" w:rsidRPr="00C72A02" w:rsidRDefault="00EC1A71" w:rsidP="007C754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14:paraId="62A57441"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0069DF0C" w14:textId="77777777" w:rsidR="00EC1A71" w:rsidRPr="00CC1918" w:rsidRDefault="00EC1A71" w:rsidP="007C7541">
            <w:pPr>
              <w:widowControl w:val="0"/>
              <w:rPr>
                <w:rFonts w:ascii="GHEA Grapalat" w:hAnsi="GHEA Grapalat"/>
              </w:rPr>
            </w:pPr>
          </w:p>
          <w:p w14:paraId="789E856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46FD904"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01E56392" w14:textId="77777777" w:rsidR="00EC1A71" w:rsidRPr="00CC1918" w:rsidRDefault="00EC1A71" w:rsidP="007C7541">
            <w:pPr>
              <w:widowControl w:val="0"/>
              <w:rPr>
                <w:rFonts w:ascii="GHEA Grapalat" w:hAnsi="GHEA Grapalat" w:cs="Tahoma"/>
              </w:rPr>
            </w:pPr>
          </w:p>
          <w:p w14:paraId="582987EB" w14:textId="77777777" w:rsidR="00EC1A71" w:rsidRPr="00C72A02" w:rsidRDefault="00EC1A71" w:rsidP="007C7541">
            <w:pPr>
              <w:widowControl w:val="0"/>
              <w:spacing w:line="0" w:lineRule="atLeast"/>
              <w:rPr>
                <w:rFonts w:ascii="GHEA Grapalat" w:hAnsi="GHEA Grapalat" w:cs="Arial"/>
                <w:strike/>
              </w:rPr>
            </w:pPr>
          </w:p>
        </w:tc>
      </w:tr>
      <w:tr w:rsidR="00EC1A71" w:rsidRPr="00C72A02" w14:paraId="733E3B8F" w14:textId="77777777" w:rsidTr="00EC1A71">
        <w:trPr>
          <w:trHeight w:val="1036"/>
        </w:trPr>
        <w:tc>
          <w:tcPr>
            <w:tcW w:w="5616" w:type="dxa"/>
            <w:tcBorders>
              <w:top w:val="nil"/>
              <w:left w:val="single" w:sz="4" w:space="0" w:color="auto"/>
              <w:bottom w:val="single" w:sz="4" w:space="0" w:color="auto"/>
              <w:right w:val="single" w:sz="4" w:space="0" w:color="auto"/>
            </w:tcBorders>
            <w:noWrap/>
            <w:vAlign w:val="bottom"/>
          </w:tcPr>
          <w:p w14:paraId="38BBC7C4"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6EB83BF" w14:textId="77777777" w:rsidR="00EC1A71" w:rsidRPr="00CC1918" w:rsidRDefault="00EC1A71" w:rsidP="007C7541">
            <w:pPr>
              <w:widowControl w:val="0"/>
              <w:rPr>
                <w:rFonts w:ascii="GHEA Grapalat" w:hAnsi="GHEA Grapalat" w:cs="Sylfaen"/>
              </w:rPr>
            </w:pPr>
          </w:p>
          <w:p w14:paraId="6429EC2F" w14:textId="77777777" w:rsidR="00EC1A71" w:rsidRPr="00C72A02" w:rsidRDefault="00EC1A71" w:rsidP="007C7541">
            <w:pPr>
              <w:widowControl w:val="0"/>
              <w:spacing w:line="0" w:lineRule="atLeast"/>
              <w:ind w:right="155"/>
              <w:jc w:val="right"/>
              <w:rPr>
                <w:rFonts w:ascii="GHEA Grapalat" w:hAnsi="GHEA Grapalat" w:cs="Sylfaen"/>
                <w:strike/>
                <w:lang w:val="en-US"/>
              </w:rPr>
            </w:pPr>
            <w:r w:rsidRPr="00CC191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6B0F3"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3CF2702" w14:textId="77777777" w:rsidR="00EC1A71" w:rsidRPr="00CC1918" w:rsidRDefault="00EC1A71" w:rsidP="007C7541">
            <w:pPr>
              <w:widowControl w:val="0"/>
              <w:rPr>
                <w:rFonts w:ascii="GHEA Grapalat" w:hAnsi="GHEA Grapalat" w:cs="Sylfaen"/>
              </w:rPr>
            </w:pPr>
          </w:p>
          <w:p w14:paraId="0D182B35" w14:textId="77777777" w:rsidR="00EC1A71" w:rsidRPr="00C72A02" w:rsidRDefault="00EC1A71" w:rsidP="007C7541">
            <w:pPr>
              <w:widowControl w:val="0"/>
              <w:spacing w:line="0" w:lineRule="atLeast"/>
              <w:jc w:val="right"/>
              <w:rPr>
                <w:rFonts w:ascii="GHEA Grapalat" w:hAnsi="GHEA Grapalat" w:cs="Sylfaen"/>
                <w:strike/>
              </w:rPr>
            </w:pPr>
            <w:r w:rsidRPr="00CC1918">
              <w:rPr>
                <w:rFonts w:ascii="GHEA Grapalat" w:hAnsi="GHEA Grapalat"/>
              </w:rPr>
              <w:t xml:space="preserve">24.в"___" ___ 20___ г. </w:t>
            </w:r>
          </w:p>
        </w:tc>
      </w:tr>
    </w:tbl>
    <w:p w14:paraId="0553882A" w14:textId="77777777" w:rsidR="00E752B6" w:rsidRPr="00C72A02" w:rsidRDefault="00E752B6" w:rsidP="007C7541">
      <w:pPr>
        <w:widowControl w:val="0"/>
        <w:spacing w:line="0" w:lineRule="atLeast"/>
        <w:ind w:right="565"/>
        <w:rPr>
          <w:rFonts w:ascii="GHEA Grapalat" w:hAnsi="GHEA Grapalat"/>
          <w:b/>
          <w:strike/>
          <w:lang w:val="hy-AM"/>
        </w:rPr>
      </w:pPr>
    </w:p>
    <w:p w14:paraId="1BF26D8D" w14:textId="77777777" w:rsidR="00C3421C" w:rsidRPr="00EC1A71" w:rsidRDefault="00C3421C" w:rsidP="007C7541">
      <w:pPr>
        <w:spacing w:line="0" w:lineRule="atLeast"/>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0D176B" w14:textId="7468559B" w:rsidR="00C3421C" w:rsidRPr="00EC1A71" w:rsidRDefault="00C3421C" w:rsidP="007C7541">
      <w:pPr>
        <w:spacing w:line="0" w:lineRule="atLeast"/>
        <w:jc w:val="center"/>
        <w:rPr>
          <w:rFonts w:ascii="GHEA Grapalat" w:hAnsi="GHEA Grapalat"/>
          <w:b/>
        </w:rPr>
      </w:pPr>
      <w:r w:rsidRPr="00EC1A71">
        <w:rPr>
          <w:rFonts w:ascii="GHEA Grapalat" w:hAnsi="GHEA Grapalat" w:cs="Sylfaen"/>
        </w:rPr>
        <w:br w:type="page"/>
      </w: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3B906F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450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DF41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DAE80F"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63055406"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55C7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7685B5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47E28"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AE899C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58611C1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207ECD23"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10B15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281C0"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865A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0E61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A847E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DAC48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62A5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3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3733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84C6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7B9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5D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0A69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1D57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6FB89"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ACB7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1EF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6C4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7C6FA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B71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768FAF"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2F8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FB0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7276D19"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104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4C7F1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8F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C6AB18"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E789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B7B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CE4ABA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9957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758F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0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4331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8DC6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C86E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29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8B62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52E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E57C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DA9B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040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E6E30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3462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AFB9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C1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707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FB82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33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C74F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511E1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098FF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F41A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D600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E1ED7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8A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7A2FD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D5A7B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18DB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A8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3370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16C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60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7C0411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D1C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2672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CEBB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3C3FD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6941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CEC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CC3884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50FF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18D93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8B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1BE2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D2C01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03D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FE374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9BB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2D47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53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ADE95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EB8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2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A299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E577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73E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2B5CA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D30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B930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94EB5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4E9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09E6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3F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8967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542AA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F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B661D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7C8F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5FEE6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1D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5BE5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90452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FE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1FE890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AEE8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9F7A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1A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F2655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27517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E04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ADE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3C0A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EDD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6B5F7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3936D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7FD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В обязательном порядке заполняются слова "для обеспечения </w:t>
            </w:r>
            <w:r w:rsidR="003A337D" w:rsidRPr="00EC1A71">
              <w:rPr>
                <w:rFonts w:ascii="GHEA Grapalat" w:hAnsi="GHEA Grapalat"/>
                <w:sz w:val="18"/>
                <w:szCs w:val="18"/>
              </w:rPr>
              <w:t>квалификации</w:t>
            </w:r>
            <w:r w:rsidRPr="00EC1A7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A3B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69E3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E9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E232A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E5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875E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140D08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8D87C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2B7DA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391F" w14:textId="77777777" w:rsidR="00C3421C" w:rsidRPr="00EC1A71" w:rsidDel="0010680B"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EE14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3527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E3B"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0F663912"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5FA80FC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720D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1885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5E4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B2C7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A0B3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C547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DE14E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EC1A71">
              <w:rPr>
                <w:rFonts w:ascii="GHEA Grapalat" w:hAnsi="GHEA Grapalat"/>
                <w:sz w:val="18"/>
                <w:szCs w:val="18"/>
              </w:rPr>
              <w:lastRenderedPageBreak/>
              <w:t>предоставлены плательщику (банку плательщика)</w:t>
            </w:r>
          </w:p>
          <w:p w14:paraId="07847C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0165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6275D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A15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65F3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CF594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00D1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824376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F30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349C124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3A6D8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FF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2AA2E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B8E16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B93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27EDE8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D00F917"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60DA7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73A9214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443A0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A61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0E69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66F8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1A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262C65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5F7C8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8CE6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9A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6E5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AAFA2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AB04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4358BFE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C5BD6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4301029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2B6EC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0D4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6D57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3B6E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B9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795C22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45CA4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B19E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33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B1F3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A012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CE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8C90AE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B3FDB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1C3D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04D1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3A20A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029F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F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A22825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F0323B"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5604C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9CD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FD2B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ACB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D83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2347A5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C1A71">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54214"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01490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30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09C43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0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4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50EEAB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C784" w14:textId="77777777" w:rsidR="00C3421C" w:rsidRPr="00EC1A71" w:rsidRDefault="00C3421C" w:rsidP="007C7541">
            <w:pPr>
              <w:widowControl w:val="0"/>
              <w:spacing w:line="0" w:lineRule="atLeast"/>
              <w:jc w:val="center"/>
              <w:rPr>
                <w:rFonts w:ascii="GHEA Grapalat" w:hAnsi="GHEA Grapalat"/>
                <w:sz w:val="18"/>
                <w:szCs w:val="18"/>
              </w:rPr>
            </w:pPr>
          </w:p>
        </w:tc>
      </w:tr>
      <w:tr w:rsidR="00FF3DE9" w:rsidRPr="00EC1A71" w14:paraId="6F71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D5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4088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7A1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F95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7534F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F4908" w14:textId="77777777" w:rsidR="00C3421C" w:rsidRPr="00EC1A71" w:rsidRDefault="00C3421C" w:rsidP="007C7541">
            <w:pPr>
              <w:widowControl w:val="0"/>
              <w:spacing w:line="0" w:lineRule="atLeast"/>
              <w:jc w:val="center"/>
              <w:rPr>
                <w:rFonts w:ascii="GHEA Grapalat" w:hAnsi="GHEA Grapalat"/>
                <w:sz w:val="18"/>
                <w:szCs w:val="18"/>
              </w:rPr>
            </w:pPr>
          </w:p>
        </w:tc>
      </w:tr>
    </w:tbl>
    <w:p w14:paraId="6F50A7D4" w14:textId="77777777" w:rsidR="001005B0" w:rsidRPr="00C72A02" w:rsidRDefault="001005B0" w:rsidP="007C7541">
      <w:pPr>
        <w:widowControl w:val="0"/>
        <w:spacing w:line="0" w:lineRule="atLeast"/>
        <w:ind w:left="567" w:right="565"/>
        <w:jc w:val="center"/>
        <w:rPr>
          <w:rFonts w:ascii="GHEA Grapalat" w:hAnsi="GHEA Grapalat"/>
          <w:b/>
          <w:strike/>
        </w:rPr>
      </w:pPr>
    </w:p>
    <w:p w14:paraId="363FE7AB" w14:textId="69084282" w:rsidR="005F68FA" w:rsidRDefault="005F68FA" w:rsidP="007C7541">
      <w:pPr>
        <w:spacing w:line="0" w:lineRule="atLeast"/>
        <w:rPr>
          <w:rFonts w:ascii="GHEA Grapalat" w:hAnsi="GHEA Grapalat"/>
          <w:i/>
        </w:rPr>
      </w:pPr>
    </w:p>
    <w:p w14:paraId="4CA76017" w14:textId="77777777" w:rsidR="000A214C" w:rsidRPr="00EC1A71" w:rsidRDefault="000A214C" w:rsidP="007C7541">
      <w:pPr>
        <w:widowControl w:val="0"/>
        <w:spacing w:line="0" w:lineRule="atLeast"/>
        <w:jc w:val="right"/>
        <w:rPr>
          <w:rFonts w:ascii="GHEA Grapalat" w:hAnsi="GHEA Grapalat" w:cs="GHEA Grapalat"/>
          <w:i/>
        </w:rPr>
      </w:pPr>
      <w:r w:rsidRPr="00EC1A71">
        <w:rPr>
          <w:rFonts w:ascii="GHEA Grapalat" w:hAnsi="GHEA Grapalat"/>
          <w:i/>
        </w:rPr>
        <w:t>Приложение № 5.1</w:t>
      </w:r>
    </w:p>
    <w:p w14:paraId="4C1E2B72" w14:textId="6CF6EA7F" w:rsidR="00DB3D5C" w:rsidRPr="00EC1A71" w:rsidRDefault="00DB3D5C" w:rsidP="007C7541">
      <w:pPr>
        <w:widowControl w:val="0"/>
        <w:spacing w:line="0" w:lineRule="atLeast"/>
        <w:jc w:val="right"/>
        <w:rPr>
          <w:rFonts w:ascii="GHEA Grapalat" w:hAnsi="GHEA Grapalat" w:cs="GHEA Grapalat"/>
          <w:b/>
        </w:rPr>
      </w:pPr>
      <w:r w:rsidRPr="00EC1A71">
        <w:rPr>
          <w:rFonts w:ascii="GHEA Grapalat" w:hAnsi="GHEA Grapalat"/>
          <w:b/>
        </w:rPr>
        <w:t>к Приглашению на запрос котировок</w:t>
      </w:r>
      <w:r w:rsidRPr="00EC1A71">
        <w:rPr>
          <w:rFonts w:ascii="GHEA Grapalat" w:hAnsi="GHEA Grapalat"/>
          <w:b/>
        </w:rPr>
        <w:br/>
        <w:t>под кодом</w:t>
      </w:r>
      <w:r w:rsidR="00CD5F3C" w:rsidRPr="00CD5F3C">
        <w:rPr>
          <w:rFonts w:ascii="GHEA Grapalat" w:hAnsi="GHEA Grapalat"/>
          <w:b/>
          <w:lang w:val="hy-AM"/>
        </w:rPr>
        <w:t xml:space="preserve"> </w:t>
      </w:r>
      <w:r w:rsidR="0011797C">
        <w:rPr>
          <w:rFonts w:ascii="GHEA Grapalat" w:hAnsi="GHEA Grapalat"/>
          <w:b/>
          <w:lang w:val="hy-AM"/>
        </w:rPr>
        <w:t>ՀՀ ԼՄՍՀ-ԳՀԾՁԲ-25/9</w:t>
      </w:r>
      <w:r w:rsidRPr="00EC1A71">
        <w:rPr>
          <w:rFonts w:ascii="GHEA Grapalat" w:hAnsi="GHEA Grapalat"/>
          <w:b/>
          <w:lang w:val="hy-AM"/>
        </w:rPr>
        <w:t>»</w:t>
      </w:r>
      <w:r w:rsidRPr="00EC1A71">
        <w:rPr>
          <w:rFonts w:ascii="GHEA Grapalat" w:hAnsi="GHEA Grapalat" w:cs="Sylfaen"/>
          <w:b/>
          <w:lang w:val="es-ES"/>
        </w:rPr>
        <w:t>*</w:t>
      </w:r>
      <w:r w:rsidRPr="00EC1A71">
        <w:rPr>
          <w:rFonts w:ascii="GHEA Grapalat" w:hAnsi="GHEA Grapalat"/>
          <w:b/>
          <w:lang w:val="hy-AM"/>
        </w:rPr>
        <w:t xml:space="preserve">  </w:t>
      </w:r>
    </w:p>
    <w:p w14:paraId="3C758D21" w14:textId="77777777" w:rsidR="00AF4211" w:rsidRPr="00EC1A71" w:rsidRDefault="00AF4211" w:rsidP="007C7541">
      <w:pPr>
        <w:widowControl w:val="0"/>
        <w:spacing w:line="0" w:lineRule="atLeast"/>
        <w:jc w:val="center"/>
        <w:rPr>
          <w:rFonts w:ascii="GHEA Grapalat" w:hAnsi="GHEA Grapalat"/>
          <w:b/>
        </w:rPr>
      </w:pPr>
    </w:p>
    <w:p w14:paraId="04B4073B"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 xml:space="preserve">СОГЛАШЕНИЕ О НЕУСТОЙКЕ </w:t>
      </w:r>
    </w:p>
    <w:p w14:paraId="0986068D"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1A71" w14:paraId="1DD87796" w14:textId="77777777" w:rsidTr="000745BE">
        <w:tc>
          <w:tcPr>
            <w:tcW w:w="4786" w:type="dxa"/>
          </w:tcPr>
          <w:p w14:paraId="75B617D3" w14:textId="77777777" w:rsidR="000A214C" w:rsidRPr="00EC1A71" w:rsidRDefault="000A214C" w:rsidP="007C7541">
            <w:pPr>
              <w:widowControl w:val="0"/>
              <w:rPr>
                <w:rFonts w:ascii="GHEA Grapalat" w:hAnsi="GHEA Grapalat" w:cs="GHEA Grapalat"/>
                <w:b/>
                <w:lang w:val="en-US"/>
              </w:rPr>
            </w:pPr>
            <w:r w:rsidRPr="00EC1A71">
              <w:rPr>
                <w:rFonts w:ascii="GHEA Grapalat" w:hAnsi="GHEA Grapalat"/>
              </w:rPr>
              <w:t>г. Ереван</w:t>
            </w:r>
          </w:p>
        </w:tc>
        <w:tc>
          <w:tcPr>
            <w:tcW w:w="4500" w:type="dxa"/>
          </w:tcPr>
          <w:p w14:paraId="65BCFA3A" w14:textId="77777777" w:rsidR="000A214C" w:rsidRPr="00EC1A71" w:rsidRDefault="000A214C" w:rsidP="007C7541">
            <w:pPr>
              <w:widowControl w:val="0"/>
              <w:jc w:val="right"/>
              <w:rPr>
                <w:rFonts w:ascii="GHEA Grapalat" w:hAnsi="GHEA Grapalat" w:cs="GHEA Grapalat"/>
                <w:b/>
              </w:rPr>
            </w:pPr>
            <w:r w:rsidRPr="00EC1A71">
              <w:rPr>
                <w:rFonts w:ascii="GHEA Grapalat" w:hAnsi="GHEA Grapalat"/>
              </w:rPr>
              <w:t>"</w:t>
            </w:r>
            <w:r w:rsidRPr="00EC1A71">
              <w:rPr>
                <w:rFonts w:ascii="GHEA Grapalat" w:hAnsi="GHEA Grapalat"/>
                <w:lang w:val="en-US"/>
              </w:rPr>
              <w:tab/>
            </w:r>
            <w:r w:rsidRPr="00EC1A71">
              <w:rPr>
                <w:rFonts w:ascii="GHEA Grapalat" w:hAnsi="GHEA Grapalat"/>
              </w:rPr>
              <w:t xml:space="preserve">" </w:t>
            </w:r>
            <w:r w:rsidRPr="00EC1A71">
              <w:rPr>
                <w:rFonts w:ascii="GHEA Grapalat" w:hAnsi="GHEA Grapalat"/>
                <w:lang w:val="en-US"/>
              </w:rPr>
              <w:tab/>
            </w:r>
            <w:r w:rsidRPr="00EC1A71">
              <w:rPr>
                <w:rFonts w:ascii="GHEA Grapalat" w:hAnsi="GHEA Grapalat"/>
              </w:rPr>
              <w:t>20</w:t>
            </w:r>
            <w:r w:rsidRPr="00EC1A71">
              <w:rPr>
                <w:rFonts w:ascii="GHEA Grapalat" w:hAnsi="GHEA Grapalat"/>
                <w:lang w:val="en-US"/>
              </w:rPr>
              <w:tab/>
            </w:r>
            <w:r w:rsidRPr="00EC1A71">
              <w:rPr>
                <w:rFonts w:ascii="GHEA Grapalat" w:hAnsi="GHEA Grapalat"/>
              </w:rPr>
              <w:t>г.</w:t>
            </w:r>
            <w:r w:rsidRPr="00EC1A71">
              <w:rPr>
                <w:rStyle w:val="af6"/>
                <w:rFonts w:ascii="GHEA Grapalat" w:hAnsi="GHEA Grapalat"/>
              </w:rPr>
              <w:footnoteReference w:customMarkFollows="1" w:id="8"/>
              <w:t>**</w:t>
            </w:r>
          </w:p>
        </w:tc>
      </w:tr>
    </w:tbl>
    <w:p w14:paraId="14707A48" w14:textId="77777777" w:rsidR="000A214C" w:rsidRPr="00EC1A71" w:rsidRDefault="000A214C" w:rsidP="007C7541">
      <w:pPr>
        <w:widowControl w:val="0"/>
        <w:rPr>
          <w:rFonts w:ascii="GHEA Grapalat" w:hAnsi="GHEA Grapalat" w:cs="GHEA Grapalat"/>
          <w:b/>
        </w:rPr>
      </w:pPr>
    </w:p>
    <w:p w14:paraId="3A0FC5E4" w14:textId="77777777" w:rsidR="000A214C" w:rsidRPr="00EC1A71" w:rsidRDefault="000A214C" w:rsidP="007C7541">
      <w:pPr>
        <w:widowControl w:val="0"/>
        <w:jc w:val="both"/>
        <w:rPr>
          <w:rFonts w:ascii="GHEA Grapalat" w:hAnsi="GHEA Grapalat" w:cs="GHEA Grapalat"/>
          <w:u w:val="single"/>
          <w:vertAlign w:val="subscript"/>
        </w:rPr>
      </w:pPr>
      <w:r w:rsidRPr="00EC1A71">
        <w:rPr>
          <w:rFonts w:ascii="GHEA Grapalat" w:hAnsi="GHEA Grapalat"/>
        </w:rPr>
        <w:t>_______________________________________________, в лице директора Компании,</w:t>
      </w:r>
    </w:p>
    <w:p w14:paraId="0A279C57" w14:textId="77777777" w:rsidR="000A214C" w:rsidRPr="00EC1A71" w:rsidRDefault="000A214C" w:rsidP="007C7541">
      <w:pPr>
        <w:widowControl w:val="0"/>
        <w:ind w:left="1843"/>
        <w:jc w:val="both"/>
        <w:rPr>
          <w:rFonts w:ascii="GHEA Grapalat" w:hAnsi="GHEA Grapalat"/>
          <w:vertAlign w:val="superscript"/>
          <w:lang w:val="en-US"/>
        </w:rPr>
      </w:pPr>
      <w:r w:rsidRPr="00EC1A71">
        <w:rPr>
          <w:rFonts w:ascii="GHEA Grapalat" w:hAnsi="GHEA Grapalat"/>
          <w:vertAlign w:val="superscript"/>
        </w:rPr>
        <w:t>наименование Компании</w:t>
      </w:r>
    </w:p>
    <w:p w14:paraId="2CA56749" w14:textId="77777777" w:rsidR="000A214C" w:rsidRPr="00EC1A71" w:rsidRDefault="000A214C" w:rsidP="007C7541">
      <w:pPr>
        <w:widowControl w:val="0"/>
        <w:jc w:val="both"/>
        <w:rPr>
          <w:rFonts w:ascii="GHEA Grapalat" w:hAnsi="GHEA Grapalat"/>
          <w:lang w:val="en-US"/>
        </w:rPr>
      </w:pPr>
      <w:r w:rsidRPr="00EC1A71">
        <w:rPr>
          <w:rFonts w:ascii="GHEA Grapalat" w:hAnsi="GHEA Grapalat"/>
          <w:lang w:val="en-US"/>
        </w:rPr>
        <w:t>_________________________________________________________________________</w:t>
      </w:r>
    </w:p>
    <w:p w14:paraId="60781F67" w14:textId="77777777" w:rsidR="000A214C" w:rsidRPr="00EC1A71" w:rsidRDefault="000A214C" w:rsidP="007C7541">
      <w:pPr>
        <w:widowControl w:val="0"/>
        <w:jc w:val="center"/>
        <w:rPr>
          <w:rFonts w:ascii="GHEA Grapalat" w:hAnsi="GHEA Grapalat"/>
          <w:vertAlign w:val="superscript"/>
        </w:rPr>
      </w:pPr>
      <w:r w:rsidRPr="00EC1A71">
        <w:rPr>
          <w:rFonts w:ascii="GHEA Grapalat" w:hAnsi="GHEA Grapalat"/>
          <w:vertAlign w:val="superscript"/>
        </w:rPr>
        <w:t>имя, фамилия, паспортные данные директора компании</w:t>
      </w:r>
    </w:p>
    <w:p w14:paraId="7B59A1FC" w14:textId="77777777" w:rsidR="000A214C" w:rsidRPr="00EC1A71" w:rsidRDefault="000A214C" w:rsidP="007C7541">
      <w:pPr>
        <w:widowControl w:val="0"/>
        <w:jc w:val="both"/>
        <w:rPr>
          <w:rFonts w:ascii="GHEA Grapalat" w:hAnsi="GHEA Grapalat" w:cs="GHEA Grapalat"/>
        </w:rPr>
      </w:pPr>
      <w:r w:rsidRPr="00EC1A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A82C2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1. Предмет соглашения</w:t>
      </w:r>
    </w:p>
    <w:p w14:paraId="2E50A624" w14:textId="393A7759" w:rsidR="00BB6B67" w:rsidRDefault="000A214C" w:rsidP="007C7541">
      <w:pPr>
        <w:widowControl w:val="0"/>
        <w:tabs>
          <w:tab w:val="left" w:pos="567"/>
        </w:tabs>
        <w:jc w:val="both"/>
        <w:rPr>
          <w:rFonts w:ascii="GHEA Grapalat" w:hAnsi="GHEA Grapalat"/>
          <w:i/>
        </w:rPr>
      </w:pPr>
      <w:r w:rsidRPr="00EC1A71">
        <w:rPr>
          <w:rFonts w:ascii="GHEA Grapalat" w:hAnsi="GHEA Grapalat"/>
        </w:rPr>
        <w:t>1</w:t>
      </w:r>
      <w:r w:rsidRPr="00EC1A71">
        <w:rPr>
          <w:rFonts w:ascii="GHEA Grapalat" w:hAnsi="GHEA Grapalat"/>
          <w:spacing w:val="-6"/>
        </w:rPr>
        <w:t>.1.</w:t>
      </w:r>
      <w:r w:rsidRPr="00EC1A71">
        <w:rPr>
          <w:rFonts w:ascii="GHEA Grapalat" w:hAnsi="GHEA Grapalat"/>
          <w:spacing w:val="-6"/>
        </w:rPr>
        <w:tab/>
      </w:r>
      <w:r w:rsidR="00BB6B67" w:rsidRPr="00CC1918">
        <w:rPr>
          <w:rFonts w:ascii="GHEA Grapalat" w:hAnsi="GHEA Grapalat"/>
          <w:spacing w:val="-6"/>
        </w:rPr>
        <w:t xml:space="preserve">Компания участвует в организованной </w:t>
      </w:r>
      <w:r w:rsidR="005679BF">
        <w:rPr>
          <w:rFonts w:ascii="GHEA Grapalat" w:hAnsi="GHEA Grapalat"/>
          <w:b/>
          <w:sz w:val="22"/>
          <w:szCs w:val="22"/>
        </w:rPr>
        <w:t xml:space="preserve">Муниципалитет </w:t>
      </w:r>
      <w:r w:rsidR="005679BF">
        <w:rPr>
          <w:rFonts w:ascii="GHEA Grapalat" w:hAnsi="GHEA Grapalat"/>
          <w:b/>
          <w:sz w:val="22"/>
          <w:szCs w:val="22"/>
          <w:lang w:val="hy-AM"/>
        </w:rPr>
        <w:t>Спитак</w:t>
      </w:r>
      <w:r w:rsidR="00BB6B67" w:rsidRPr="00C11269">
        <w:rPr>
          <w:rFonts w:ascii="GHEA Grapalat" w:hAnsi="GHEA Grapalat"/>
          <w:b/>
          <w:sz w:val="22"/>
          <w:szCs w:val="22"/>
        </w:rPr>
        <w:t xml:space="preserve"> Лорийской области РА</w:t>
      </w:r>
      <w:r w:rsidR="00BB6B67" w:rsidRPr="00CC1918">
        <w:rPr>
          <w:rFonts w:ascii="GHEA Grapalat" w:hAnsi="GHEA Grapalat"/>
          <w:spacing w:val="-6"/>
        </w:rPr>
        <w:t xml:space="preserve"> (далее — Заказчик) </w:t>
      </w:r>
      <w:r w:rsidR="00BB6B67" w:rsidRPr="00CC1918">
        <w:rPr>
          <w:rFonts w:ascii="GHEA Grapalat" w:hAnsi="GHEA Grapalat"/>
        </w:rPr>
        <w:t>процедуре закупок под кодом</w:t>
      </w:r>
      <w:r w:rsidR="00CD5F3C" w:rsidRPr="00CD5F3C">
        <w:rPr>
          <w:rFonts w:ascii="GHEA Grapalat" w:hAnsi="GHEA Grapalat"/>
          <w:b/>
          <w:lang w:val="hy-AM"/>
        </w:rPr>
        <w:t xml:space="preserve"> </w:t>
      </w:r>
      <w:r w:rsidR="00615D96">
        <w:rPr>
          <w:rFonts w:ascii="GHEA Grapalat" w:hAnsi="GHEA Grapalat"/>
          <w:b/>
          <w:lang w:val="hy-AM"/>
        </w:rPr>
        <w:t>ՀՀ ԼՄՍՀ-ԳՀԾՁԲ-26/13</w:t>
      </w:r>
      <w:r w:rsidR="00BB6B67">
        <w:rPr>
          <w:rFonts w:ascii="GHEA Grapalat" w:hAnsi="GHEA Grapalat"/>
          <w:i/>
        </w:rPr>
        <w:t>.</w:t>
      </w:r>
    </w:p>
    <w:p w14:paraId="5D53077B" w14:textId="72E74BB7" w:rsidR="000A214C" w:rsidRPr="00EC1A71" w:rsidRDefault="000A214C" w:rsidP="007C7541">
      <w:pPr>
        <w:widowControl w:val="0"/>
        <w:tabs>
          <w:tab w:val="left" w:pos="567"/>
        </w:tabs>
        <w:jc w:val="both"/>
        <w:rPr>
          <w:rFonts w:ascii="GHEA Grapalat" w:hAnsi="GHEA Grapalat" w:cs="GHEA Grapalat"/>
        </w:rPr>
      </w:pPr>
      <w:r w:rsidRPr="00EC1A71">
        <w:rPr>
          <w:rFonts w:ascii="GHEA Grapalat" w:hAnsi="GHEA Grapalat"/>
        </w:rPr>
        <w:t>1.2.</w:t>
      </w:r>
      <w:r w:rsidRPr="00EC1A71">
        <w:rPr>
          <w:rFonts w:ascii="GHEA Grapalat" w:hAnsi="GHEA Grapalat"/>
        </w:rPr>
        <w:tab/>
        <w:t>В качестве обеспечения исполнения договора, заключаемого в</w:t>
      </w:r>
      <w:r w:rsidRPr="00EC1A71">
        <w:rPr>
          <w:rFonts w:ascii="Courier New" w:hAnsi="Courier New" w:cs="Courier New"/>
          <w:lang w:val="en-US"/>
        </w:rPr>
        <w:t> </w:t>
      </w:r>
      <w:r w:rsidRPr="00EC1A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52F09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1.3.</w:t>
      </w:r>
      <w:r w:rsidRPr="00EC1A71">
        <w:rPr>
          <w:rFonts w:ascii="GHEA Grapalat" w:hAnsi="GHEA Grapalat"/>
        </w:rPr>
        <w:tab/>
        <w:t>Подписав платежное требование (далее — Требование), прилагаемое к</w:t>
      </w:r>
      <w:r w:rsidRPr="00EC1A71">
        <w:rPr>
          <w:lang w:val="en-US"/>
        </w:rPr>
        <w:t> </w:t>
      </w:r>
      <w:r w:rsidRPr="00EC1A71">
        <w:rPr>
          <w:rFonts w:ascii="GHEA Grapalat" w:hAnsi="GHEA Grapalat"/>
        </w:rPr>
        <w:t xml:space="preserve">настоящему Соглашению о неустойке, Компания безотзывно соглашается, что: </w:t>
      </w:r>
    </w:p>
    <w:p w14:paraId="69E4DB2C"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а)</w:t>
      </w:r>
      <w:r w:rsidRPr="00EC1A71">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EC1A71">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B90CA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б)</w:t>
      </w:r>
      <w:r w:rsidRPr="00EC1A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79BE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в)</w:t>
      </w:r>
      <w:r w:rsidRPr="00EC1A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4544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г)</w:t>
      </w:r>
      <w:r w:rsidRPr="00EC1A71">
        <w:rPr>
          <w:rFonts w:ascii="GHEA Grapalat" w:hAnsi="GHEA Grapalat"/>
        </w:rPr>
        <w:tab/>
        <w:t>Компания подтверждает, что акцептовала Требование в полном размере суммы неустойки.</w:t>
      </w:r>
    </w:p>
    <w:p w14:paraId="347197C2"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д)</w:t>
      </w:r>
      <w:r w:rsidRPr="00EC1A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D7CC6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4</w:t>
      </w:r>
      <w:r w:rsidRPr="00EC1A71">
        <w:rPr>
          <w:rFonts w:ascii="GHEA Grapalat" w:hAnsi="GHEA Grapalat"/>
        </w:rPr>
        <w:t>.</w:t>
      </w:r>
      <w:r w:rsidRPr="00EC1A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C1A71">
        <w:rPr>
          <w:rFonts w:ascii="Courier New" w:hAnsi="Courier New" w:cs="Courier New"/>
          <w:lang w:val="en-US"/>
        </w:rPr>
        <w:t> </w:t>
      </w:r>
      <w:r w:rsidRPr="00EC1A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C9B74D"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5</w:t>
      </w:r>
      <w:r w:rsidRPr="00EC1A71">
        <w:rPr>
          <w:rFonts w:ascii="GHEA Grapalat" w:hAnsi="GHEA Grapalat"/>
        </w:rPr>
        <w:t>.</w:t>
      </w:r>
      <w:r w:rsidRPr="00EC1A71">
        <w:rPr>
          <w:rFonts w:ascii="GHEA Grapalat" w:hAnsi="GHEA Grapalat"/>
        </w:rPr>
        <w:tab/>
        <w:t>Заказчик может представить в Банк-плательщик иные дополнительные документы.</w:t>
      </w:r>
    </w:p>
    <w:p w14:paraId="0689F90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6</w:t>
      </w:r>
      <w:r w:rsidRPr="00EC1A71">
        <w:rPr>
          <w:rFonts w:ascii="GHEA Grapalat" w:hAnsi="GHEA Grapalat"/>
        </w:rPr>
        <w:t>. Банк не несет какой-либо ответственности за риски (понесенные</w:t>
      </w:r>
      <w:r w:rsidRPr="00EC1A71">
        <w:rPr>
          <w:rFonts w:ascii="Courier New" w:hAnsi="Courier New" w:cs="Courier New"/>
          <w:lang w:val="en-US"/>
        </w:rPr>
        <w:t> </w:t>
      </w:r>
      <w:r w:rsidRPr="00EC1A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1A71">
        <w:rPr>
          <w:rFonts w:ascii="Courier New" w:hAnsi="Courier New" w:cs="Courier New"/>
          <w:lang w:val="en-US"/>
        </w:rPr>
        <w:t> </w:t>
      </w:r>
      <w:r w:rsidRPr="00EC1A71">
        <w:rPr>
          <w:rFonts w:ascii="GHEA Grapalat" w:hAnsi="GHEA Grapalat"/>
        </w:rPr>
        <w:t>Требовании. Банк не обязан проверять факты нарушения Компанией условий договора.</w:t>
      </w:r>
    </w:p>
    <w:p w14:paraId="7623B5F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7</w:t>
      </w:r>
      <w:r w:rsidRPr="00EC1A71">
        <w:rPr>
          <w:rFonts w:ascii="GHEA Grapalat" w:hAnsi="GHEA Grapalat"/>
        </w:rPr>
        <w:t>.</w:t>
      </w:r>
      <w:r w:rsidRPr="00EC1A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08D3EB"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8</w:t>
      </w:r>
      <w:r w:rsidRPr="00EC1A71">
        <w:rPr>
          <w:rFonts w:ascii="GHEA Grapalat" w:hAnsi="GHEA Grapalat"/>
        </w:rPr>
        <w:t>.</w:t>
      </w:r>
      <w:r w:rsidRPr="00EC1A71">
        <w:rPr>
          <w:rFonts w:ascii="GHEA Grapalat" w:hAnsi="GHEA Grapalat"/>
        </w:rPr>
        <w:tab/>
        <w:t>В случае если в течение десяти рабочих дней после представления в</w:t>
      </w:r>
      <w:r w:rsidRPr="00EC1A71">
        <w:rPr>
          <w:rFonts w:ascii="Courier New" w:hAnsi="Courier New" w:cs="Courier New"/>
          <w:lang w:val="en-US"/>
        </w:rPr>
        <w:t> </w:t>
      </w:r>
      <w:r w:rsidRPr="00EC1A71">
        <w:rPr>
          <w:rFonts w:ascii="GHEA Grapalat" w:hAnsi="GHEA Grapalat"/>
        </w:rPr>
        <w:t>Банк настоящего Соглашения и прилагаемого Требования по независящим от</w:t>
      </w:r>
      <w:r w:rsidRPr="00EC1A71">
        <w:rPr>
          <w:rFonts w:ascii="Courier New" w:hAnsi="Courier New" w:cs="Courier New"/>
          <w:lang w:val="en-US"/>
        </w:rPr>
        <w:t> </w:t>
      </w:r>
      <w:r w:rsidRPr="00EC1A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1A71">
        <w:rPr>
          <w:rFonts w:ascii="Courier New" w:hAnsi="Courier New" w:cs="Courier New"/>
          <w:lang w:val="en-US"/>
        </w:rPr>
        <w:t> </w:t>
      </w:r>
      <w:r w:rsidRPr="00EC1A71">
        <w:rPr>
          <w:rFonts w:ascii="GHEA Grapalat" w:hAnsi="GHEA Grapalat"/>
        </w:rPr>
        <w:t>неуплатой.</w:t>
      </w:r>
    </w:p>
    <w:p w14:paraId="14B6BCB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2. Иные условия</w:t>
      </w:r>
    </w:p>
    <w:p w14:paraId="41723988" w14:textId="77777777" w:rsidR="002909B4" w:rsidRPr="00EC1A71" w:rsidRDefault="000A214C" w:rsidP="007C7541">
      <w:pPr>
        <w:widowControl w:val="0"/>
        <w:tabs>
          <w:tab w:val="left" w:pos="1134"/>
        </w:tabs>
        <w:ind w:firstLine="567"/>
        <w:jc w:val="both"/>
        <w:rPr>
          <w:rFonts w:ascii="GHEA Grapalat" w:hAnsi="GHEA Grapalat"/>
          <w:lang w:val="hy-AM"/>
        </w:rPr>
      </w:pPr>
      <w:r w:rsidRPr="00EC1A71">
        <w:rPr>
          <w:rFonts w:ascii="GHEA Grapalat" w:hAnsi="GHEA Grapalat"/>
        </w:rPr>
        <w:t>2.1.</w:t>
      </w:r>
      <w:r w:rsidRPr="00EC1A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C1A71">
        <w:rPr>
          <w:rFonts w:ascii="GHEA Grapalat" w:hAnsi="GHEA Grapalat"/>
        </w:rPr>
        <w:t xml:space="preserve">до двадцатого рабочего дня, </w:t>
      </w:r>
      <w:r w:rsidR="004D31CE" w:rsidRPr="00EC1A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615DEB6"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w:t>
      </w:r>
      <w:r w:rsidRPr="00EC1A71">
        <w:rPr>
          <w:rFonts w:ascii="GHEA Grapalat" w:hAnsi="GHEA Grapalat"/>
        </w:rPr>
        <w:tab/>
        <w:t xml:space="preserve">Представив настоящее Соглашение и прилагаемое Требование в Банк-плательщик: </w:t>
      </w:r>
    </w:p>
    <w:p w14:paraId="200DD0D3"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2.2.1.</w:t>
      </w:r>
      <w:r w:rsidRPr="00EC1A71">
        <w:rPr>
          <w:rFonts w:ascii="GHEA Grapalat" w:hAnsi="GHEA Grapalat"/>
        </w:rPr>
        <w:tab/>
        <w:t>Заказчик подтверждает, что Компания допустила нарушение договорных обязательств, а</w:t>
      </w:r>
    </w:p>
    <w:p w14:paraId="4D10E6EC" w14:textId="77777777" w:rsidR="000A214C" w:rsidRPr="00EC1A71" w:rsidDel="00A13215"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2.2.2.</w:t>
      </w:r>
      <w:r w:rsidRPr="00EC1A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77D563" w14:textId="77777777" w:rsidR="000A214C" w:rsidRPr="00EC1A71" w:rsidRDefault="000A214C" w:rsidP="007C7541">
      <w:pPr>
        <w:widowControl w:val="0"/>
        <w:tabs>
          <w:tab w:val="left" w:pos="1134"/>
        </w:tabs>
        <w:ind w:firstLine="567"/>
        <w:jc w:val="both"/>
        <w:rPr>
          <w:rFonts w:ascii="GHEA Grapalat" w:hAnsi="GHEA Grapalat"/>
        </w:rPr>
      </w:pPr>
      <w:r w:rsidRPr="00EC1A71">
        <w:rPr>
          <w:rFonts w:ascii="GHEA Grapalat" w:hAnsi="GHEA Grapalat"/>
        </w:rPr>
        <w:t>2.3.</w:t>
      </w:r>
      <w:r w:rsidRPr="00EC1A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1EEC9" w14:textId="77777777" w:rsidR="000A214C" w:rsidRPr="00EC1A71" w:rsidRDefault="000A214C" w:rsidP="007C7541">
      <w:pPr>
        <w:widowControl w:val="0"/>
        <w:ind w:firstLine="567"/>
        <w:jc w:val="center"/>
        <w:rPr>
          <w:rFonts w:ascii="GHEA Grapalat" w:hAnsi="GHEA Grapalat"/>
          <w:b/>
        </w:rPr>
      </w:pPr>
      <w:r w:rsidRPr="00EC1A71">
        <w:rPr>
          <w:rFonts w:ascii="GHEA Grapalat" w:hAnsi="GHEA Grapalat"/>
          <w:b/>
        </w:rPr>
        <w:t>3. Адрес, банковские реквизиты Компании</w:t>
      </w:r>
    </w:p>
    <w:p w14:paraId="48727B39" w14:textId="77777777" w:rsidR="000A214C" w:rsidRPr="00EC1A71" w:rsidRDefault="000A214C" w:rsidP="007C7541">
      <w:pPr>
        <w:widowControl w:val="0"/>
        <w:jc w:val="both"/>
        <w:rPr>
          <w:rFonts w:ascii="GHEA Grapalat" w:hAnsi="GHEA Grapalat"/>
        </w:rPr>
      </w:pPr>
      <w:r w:rsidRPr="00EC1A71">
        <w:rPr>
          <w:rFonts w:ascii="GHEA Grapalat" w:hAnsi="GHEA Grapalat"/>
        </w:rPr>
        <w:lastRenderedPageBreak/>
        <w:t>_______________________________________</w:t>
      </w:r>
    </w:p>
    <w:p w14:paraId="6AEE0A41"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компании</w:t>
      </w:r>
    </w:p>
    <w:p w14:paraId="490C4391"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7688F780"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адрес компании</w:t>
      </w:r>
    </w:p>
    <w:p w14:paraId="7F8BE3E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34B41A2C"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обслуживающего компанию банка</w:t>
      </w:r>
    </w:p>
    <w:p w14:paraId="7C5CD56F"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10750028"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номер банковского счета компании</w:t>
      </w:r>
    </w:p>
    <w:p w14:paraId="7393C9A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07AD1F89"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учетный номер налогоплательщика компании</w:t>
      </w:r>
    </w:p>
    <w:p w14:paraId="179F800C"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5D000574"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имя, фамилия и подпись директора компании</w:t>
      </w:r>
    </w:p>
    <w:p w14:paraId="64DE1CB6" w14:textId="77777777" w:rsidR="000A214C" w:rsidRPr="00EC1A71" w:rsidRDefault="00632AC2" w:rsidP="007C7541">
      <w:pPr>
        <w:widowControl w:val="0"/>
        <w:rPr>
          <w:rFonts w:ascii="GHEA Grapalat" w:hAnsi="GHEA Grapalat"/>
        </w:rPr>
      </w:pPr>
      <w:r w:rsidRPr="00EC1A71">
        <w:rPr>
          <w:rFonts w:ascii="GHEA Grapalat" w:hAnsi="GHEA Grapalat"/>
        </w:rPr>
        <w:t xml:space="preserve">День/месяц/год                                                                                    </w:t>
      </w:r>
      <w:r w:rsidR="000A214C" w:rsidRPr="00EC1A71">
        <w:rPr>
          <w:rFonts w:ascii="GHEA Grapalat" w:hAnsi="GHEA Grapalat"/>
        </w:rPr>
        <w:t>М. П.</w:t>
      </w:r>
    </w:p>
    <w:p w14:paraId="38006FB3" w14:textId="77777777" w:rsidR="00BE2572" w:rsidRPr="00EC1A71" w:rsidRDefault="00BE2572" w:rsidP="007C7541">
      <w:pPr>
        <w:widowControl w:val="0"/>
        <w:jc w:val="center"/>
        <w:rPr>
          <w:rFonts w:ascii="GHEA Grapalat" w:hAnsi="GHEA Grapalat" w:cs="Sylfaen"/>
        </w:rPr>
      </w:pPr>
    </w:p>
    <w:p w14:paraId="03C9E9FE" w14:textId="77777777" w:rsidR="00E752B6" w:rsidRPr="00EC1A71" w:rsidRDefault="00E752B6" w:rsidP="007C7541">
      <w:pPr>
        <w:rPr>
          <w:rFonts w:ascii="GHEA Grapalat" w:hAnsi="GHEA Grapalat" w:cs="Sylfaen"/>
        </w:rPr>
      </w:pPr>
    </w:p>
    <w:p w14:paraId="74225F15" w14:textId="77777777" w:rsidR="00E752B6" w:rsidRPr="00EC1A71" w:rsidRDefault="00E752B6" w:rsidP="007C754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1A71" w14:paraId="41F32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901A" w14:textId="77777777" w:rsidR="00E752B6" w:rsidRPr="00EC1A71" w:rsidRDefault="00E752B6" w:rsidP="007C7541">
            <w:pPr>
              <w:widowControl w:val="0"/>
              <w:tabs>
                <w:tab w:val="left" w:pos="3402"/>
              </w:tabs>
              <w:ind w:left="360"/>
              <w:rPr>
                <w:rFonts w:ascii="GHEA Grapalat" w:hAnsi="GHEA Grapalat" w:cs="Sylfaen"/>
                <w:b/>
                <w:bCs/>
                <w:lang w:val="en-US"/>
              </w:rPr>
            </w:pPr>
            <w:r w:rsidRPr="00EC1A71">
              <w:rPr>
                <w:rFonts w:ascii="GHEA Grapalat" w:hAnsi="GHEA Grapalat"/>
                <w:b/>
                <w:lang w:val="en-US"/>
              </w:rPr>
              <w:t>1.</w:t>
            </w:r>
            <w:r w:rsidRPr="00EC1A71">
              <w:rPr>
                <w:rFonts w:ascii="GHEA Grapalat" w:hAnsi="GHEA Grapalat"/>
                <w:b/>
                <w:lang w:val="en-US"/>
              </w:rPr>
              <w:tab/>
            </w:r>
            <w:r w:rsidRPr="00EC1A71">
              <w:rPr>
                <w:rFonts w:ascii="GHEA Grapalat" w:hAnsi="GHEA Grapalat"/>
                <w:b/>
              </w:rPr>
              <w:t xml:space="preserve">ПЛАТЕЖНОЕ ТРЕБОВАНИЕ </w:t>
            </w:r>
            <w:r w:rsidRPr="00EC1A71">
              <w:rPr>
                <w:rFonts w:ascii="GHEA Grapalat" w:hAnsi="GHEA Grapalat"/>
                <w:b/>
                <w:lang w:val="en-US"/>
              </w:rPr>
              <w:t>*</w:t>
            </w:r>
          </w:p>
        </w:tc>
      </w:tr>
      <w:tr w:rsidR="00E752B6" w:rsidRPr="00EC1A71" w14:paraId="57CAF6BD" w14:textId="77777777" w:rsidTr="00BB6B67">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D11" w14:textId="77777777" w:rsidR="00E752B6" w:rsidRPr="00EC1A71" w:rsidRDefault="00E752B6" w:rsidP="007C7541">
            <w:pPr>
              <w:widowControl w:val="0"/>
              <w:tabs>
                <w:tab w:val="left" w:pos="855"/>
              </w:tabs>
              <w:ind w:left="360"/>
              <w:rPr>
                <w:rFonts w:ascii="GHEA Grapalat" w:hAnsi="GHEA Grapalat" w:cs="Sylfaen"/>
              </w:rPr>
            </w:pPr>
            <w:r w:rsidRPr="00EC1A71">
              <w:rPr>
                <w:rFonts w:ascii="GHEA Grapalat" w:hAnsi="GHEA Grapalat"/>
              </w:rPr>
              <w:t>2.</w:t>
            </w:r>
            <w:r w:rsidRPr="00EC1A71">
              <w:rPr>
                <w:rFonts w:ascii="GHEA Grapalat" w:hAnsi="GHEA Grapalat"/>
              </w:rPr>
              <w:tab/>
              <w:t xml:space="preserve">Номер </w:t>
            </w:r>
          </w:p>
        </w:tc>
      </w:tr>
      <w:tr w:rsidR="00E752B6" w:rsidRPr="00EC1A71" w14:paraId="6537467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8807" w14:textId="77777777" w:rsidR="00E752B6" w:rsidRPr="00EC1A71" w:rsidRDefault="00E752B6" w:rsidP="007C7541">
            <w:pPr>
              <w:widowControl w:val="0"/>
              <w:tabs>
                <w:tab w:val="left" w:pos="3390"/>
              </w:tabs>
              <w:ind w:left="322"/>
              <w:rPr>
                <w:rFonts w:ascii="GHEA Grapalat" w:hAnsi="GHEA Grapalat" w:cs="Sylfaen"/>
              </w:rPr>
            </w:pPr>
            <w:r w:rsidRPr="00EC1A71">
              <w:rPr>
                <w:rFonts w:ascii="GHEA Grapalat" w:hAnsi="GHEA Grapalat"/>
              </w:rPr>
              <w:t>3</w:t>
            </w:r>
            <w:r w:rsidRPr="00EC1A71">
              <w:rPr>
                <w:rFonts w:ascii="GHEA Grapalat" w:hAnsi="GHEA Grapalat"/>
              </w:rPr>
              <w:tab/>
              <w:t>Дата представления: "___" ___ 20___г.</w:t>
            </w:r>
          </w:p>
        </w:tc>
      </w:tr>
      <w:tr w:rsidR="00E752B6" w:rsidRPr="00EC1A71" w14:paraId="5F15996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24FC"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4.</w:t>
            </w:r>
            <w:r w:rsidRPr="00EC1A71">
              <w:rPr>
                <w:rFonts w:ascii="GHEA Grapalat" w:hAnsi="GHEA Grapalat"/>
              </w:rPr>
              <w:tab/>
              <w:t>Наименование, или имя, фамилия плательщика (Компания:</w:t>
            </w:r>
          </w:p>
        </w:tc>
      </w:tr>
      <w:tr w:rsidR="00E752B6" w:rsidRPr="00EC1A71" w14:paraId="71AB8D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B1E0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5.</w:t>
            </w:r>
            <w:r w:rsidRPr="00EC1A71">
              <w:rPr>
                <w:rFonts w:ascii="GHEA Grapalat" w:hAnsi="GHEA Grapalat"/>
              </w:rPr>
              <w:tab/>
              <w:t>Обслуживающая плательщика Финансовая организация (банк):</w:t>
            </w:r>
          </w:p>
        </w:tc>
      </w:tr>
      <w:tr w:rsidR="00E752B6" w:rsidRPr="00EC1A71" w14:paraId="583BBF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C9A6"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lastRenderedPageBreak/>
              <w:t>6.</w:t>
            </w:r>
            <w:r w:rsidRPr="00EC1A71">
              <w:rPr>
                <w:rFonts w:ascii="GHEA Grapalat" w:hAnsi="GHEA Grapalat"/>
              </w:rPr>
              <w:tab/>
              <w:t>Номер счета плательщика:</w:t>
            </w:r>
          </w:p>
        </w:tc>
      </w:tr>
      <w:tr w:rsidR="00E752B6" w:rsidRPr="00EC1A71" w14:paraId="479099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3F9A"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7.</w:t>
            </w:r>
            <w:r w:rsidRPr="00EC1A71">
              <w:rPr>
                <w:rFonts w:ascii="GHEA Grapalat" w:hAnsi="GHEA Grapalat"/>
              </w:rPr>
              <w:tab/>
              <w:t>УНН плательщика:</w:t>
            </w:r>
          </w:p>
        </w:tc>
      </w:tr>
      <w:tr w:rsidR="00E752B6" w:rsidRPr="00EC1A71" w14:paraId="3CA69C62" w14:textId="77777777" w:rsidTr="007C754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2023"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8.</w:t>
            </w:r>
            <w:r w:rsidRPr="00EC1A71">
              <w:rPr>
                <w:rFonts w:ascii="GHEA Grapalat" w:hAnsi="GHEA Grapalat"/>
              </w:rPr>
              <w:tab/>
              <w:t>НЗОУ плательщика:</w:t>
            </w:r>
          </w:p>
        </w:tc>
      </w:tr>
      <w:tr w:rsidR="00DB3D5C" w:rsidRPr="00EC1A71" w14:paraId="0B82C3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A21E2" w14:textId="2DABF102" w:rsidR="00DB3D5C" w:rsidRPr="00EC1A71" w:rsidRDefault="00DB3D5C" w:rsidP="007C7541">
            <w:pPr>
              <w:pStyle w:val="HTML"/>
              <w:shd w:val="clear" w:color="auto" w:fill="F8F9FA"/>
              <w:rPr>
                <w:rFonts w:ascii="GHEA Grapalat" w:hAnsi="GHEA Grapalat" w:cs="Courier New"/>
                <w:color w:val="202124"/>
                <w:sz w:val="24"/>
                <w:szCs w:val="24"/>
                <w:lang w:val="ru-RU" w:eastAsia="en-US"/>
              </w:rPr>
            </w:pPr>
            <w:r w:rsidRPr="00EC1A71">
              <w:rPr>
                <w:rFonts w:ascii="GHEA Grapalat" w:hAnsi="GHEA Grapalat" w:cs="Courier New"/>
                <w:sz w:val="24"/>
                <w:szCs w:val="24"/>
                <w:lang w:val="ru-RU" w:eastAsia="en-US"/>
              </w:rPr>
              <w:t xml:space="preserve">     9.</w:t>
            </w:r>
            <w:r w:rsidRPr="00EC1A71">
              <w:rPr>
                <w:rFonts w:ascii="GHEA Grapalat" w:hAnsi="GHEA Grapalat" w:cs="Courier New"/>
                <w:sz w:val="24"/>
                <w:szCs w:val="24"/>
                <w:lang w:val="ru-RU" w:eastAsia="en-US"/>
              </w:rPr>
              <w:tab/>
              <w:t>Наименование, или имя, фамилия бенефициара:</w:t>
            </w:r>
            <w:r w:rsidRPr="00EC1A71">
              <w:rPr>
                <w:rStyle w:val="70"/>
                <w:rFonts w:ascii="GHEA Grapalat" w:hAnsi="GHEA Grapalat" w:cs="Courier New"/>
                <w:color w:val="202124"/>
                <w:sz w:val="24"/>
                <w:szCs w:val="24"/>
              </w:rPr>
              <w:t xml:space="preserve"> </w:t>
            </w:r>
            <w:r w:rsidR="005679BF">
              <w:rPr>
                <w:rStyle w:val="y2iqfc"/>
                <w:rFonts w:ascii="GHEA Grapalat" w:hAnsi="GHEA Grapalat" w:cs="Courier New"/>
                <w:b/>
                <w:color w:val="202124"/>
                <w:sz w:val="24"/>
                <w:szCs w:val="24"/>
                <w:lang w:val="ru-RU" w:eastAsia="en-US"/>
              </w:rPr>
              <w:t xml:space="preserve">МУНИЦИПАЛИТЕТ </w:t>
            </w:r>
            <w:r w:rsidR="005679BF">
              <w:rPr>
                <w:rStyle w:val="y2iqfc"/>
                <w:rFonts w:ascii="GHEA Grapalat" w:hAnsi="GHEA Grapalat" w:cs="Courier New"/>
                <w:b/>
                <w:color w:val="202124"/>
                <w:sz w:val="24"/>
                <w:szCs w:val="24"/>
                <w:lang w:val="hy-AM" w:eastAsia="en-US"/>
              </w:rPr>
              <w:t>СПИТАК</w:t>
            </w:r>
            <w:r w:rsidR="006A3DC9" w:rsidRPr="00EC1A71">
              <w:rPr>
                <w:rStyle w:val="y2iqfc"/>
                <w:rFonts w:ascii="GHEA Grapalat" w:hAnsi="GHEA Grapalat" w:cs="Courier New"/>
                <w:b/>
                <w:color w:val="202124"/>
                <w:sz w:val="24"/>
                <w:szCs w:val="24"/>
                <w:lang w:val="ru-RU" w:eastAsia="en-US"/>
              </w:rPr>
              <w:t xml:space="preserve"> ЛОРИЙСКОЙ ОБЛАСТИ РА</w:t>
            </w:r>
          </w:p>
        </w:tc>
      </w:tr>
      <w:tr w:rsidR="00DB3D5C" w:rsidRPr="00EC1A71" w14:paraId="2535C9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1FA22" w14:textId="77777777" w:rsidR="00DB3D5C" w:rsidRPr="00EC1A71" w:rsidRDefault="00DB3D5C" w:rsidP="007C7541">
            <w:pPr>
              <w:widowControl w:val="0"/>
              <w:tabs>
                <w:tab w:val="left" w:pos="855"/>
              </w:tabs>
              <w:ind w:left="360"/>
              <w:rPr>
                <w:rFonts w:ascii="GHEA Grapalat" w:hAnsi="GHEA Grapalat"/>
              </w:rPr>
            </w:pPr>
            <w:r w:rsidRPr="00EC1A71">
              <w:rPr>
                <w:rFonts w:ascii="GHEA Grapalat" w:hAnsi="GHEA Grapalat"/>
              </w:rPr>
              <w:t>10.</w:t>
            </w:r>
            <w:r w:rsidRPr="00EC1A71">
              <w:rPr>
                <w:rFonts w:ascii="GHEA Grapalat" w:hAnsi="GHEA Grapalat"/>
              </w:rPr>
              <w:tab/>
              <w:t>НЗОУ бенефициара (не заполняется)</w:t>
            </w:r>
          </w:p>
        </w:tc>
      </w:tr>
      <w:tr w:rsidR="00DB3D5C" w:rsidRPr="00EC1A71" w14:paraId="515A340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D3A5" w14:textId="410664D2" w:rsidR="00DB3D5C" w:rsidRPr="00EC1A71" w:rsidRDefault="00DB3D5C" w:rsidP="007C7541">
            <w:pPr>
              <w:widowControl w:val="0"/>
              <w:tabs>
                <w:tab w:val="left" w:pos="855"/>
              </w:tabs>
              <w:ind w:left="360"/>
              <w:rPr>
                <w:rFonts w:ascii="GHEA Grapalat" w:hAnsi="GHEA Grapalat"/>
              </w:rPr>
            </w:pPr>
            <w:r w:rsidRPr="00EC1A71">
              <w:rPr>
                <w:rFonts w:ascii="GHEA Grapalat" w:hAnsi="GHEA Grapalat"/>
              </w:rPr>
              <w:t>11.</w:t>
            </w:r>
            <w:r w:rsidRPr="00EC1A71">
              <w:rPr>
                <w:rFonts w:ascii="GHEA Grapalat" w:hAnsi="GHEA Grapalat"/>
              </w:rPr>
              <w:tab/>
              <w:t>УНН бенефициара:</w:t>
            </w:r>
            <w:r w:rsidR="00CD5F3C">
              <w:rPr>
                <w:rFonts w:ascii="GHEA Grapalat" w:hAnsi="GHEA Grapalat" w:cs="Arial"/>
                <w:b/>
                <w:lang w:val="hy-AM"/>
              </w:rPr>
              <w:t>0696372</w:t>
            </w:r>
          </w:p>
        </w:tc>
      </w:tr>
      <w:tr w:rsidR="00DB3D5C" w:rsidRPr="00EC1A71" w14:paraId="518921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B27F9" w14:textId="77777777" w:rsidR="00DB3D5C" w:rsidRPr="00EC1A71" w:rsidRDefault="00DB3D5C" w:rsidP="007C7541">
            <w:pPr>
              <w:pStyle w:val="HTML"/>
              <w:shd w:val="clear" w:color="auto" w:fill="F8F9FA"/>
              <w:rPr>
                <w:rFonts w:ascii="GHEA Grapalat" w:hAnsi="GHEA Grapalat" w:cs="Courier New"/>
                <w:b/>
                <w:color w:val="202124"/>
                <w:sz w:val="24"/>
                <w:szCs w:val="24"/>
                <w:lang w:val="ru-RU" w:eastAsia="en-US"/>
              </w:rPr>
            </w:pPr>
            <w:r w:rsidRPr="00EC1A71">
              <w:rPr>
                <w:rFonts w:ascii="GHEA Grapalat" w:hAnsi="GHEA Grapalat" w:cs="Courier New"/>
                <w:sz w:val="24"/>
                <w:szCs w:val="24"/>
                <w:lang w:val="ru-RU" w:eastAsia="en-US"/>
              </w:rPr>
              <w:t xml:space="preserve">    12.</w:t>
            </w:r>
            <w:r w:rsidRPr="00EC1A71">
              <w:rPr>
                <w:rFonts w:ascii="GHEA Grapalat" w:hAnsi="GHEA Grapalat" w:cs="Courier New"/>
                <w:sz w:val="24"/>
                <w:szCs w:val="24"/>
                <w:lang w:val="ru-RU" w:eastAsia="en-US"/>
              </w:rPr>
              <w:tab/>
              <w:t>Обслуживающая бенефициара Финансовая организация (банк):</w:t>
            </w:r>
            <w:r w:rsidRPr="00EC1A71">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DB3D5C" w:rsidRPr="00EC1A71" w14:paraId="01190CC6" w14:textId="77777777" w:rsidTr="007C754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6F43" w14:textId="04F62316" w:rsidR="00DB3D5C" w:rsidRPr="00EC1A71" w:rsidRDefault="00DB3D5C" w:rsidP="007C7541">
            <w:pPr>
              <w:widowControl w:val="0"/>
              <w:tabs>
                <w:tab w:val="left" w:pos="855"/>
              </w:tabs>
              <w:ind w:left="360"/>
              <w:rPr>
                <w:rFonts w:ascii="GHEA Grapalat" w:hAnsi="GHEA Grapalat"/>
              </w:rPr>
            </w:pPr>
            <w:r w:rsidRPr="00EC1A71">
              <w:rPr>
                <w:rFonts w:ascii="GHEA Grapalat" w:hAnsi="GHEA Grapalat"/>
              </w:rPr>
              <w:t>13.</w:t>
            </w:r>
            <w:r w:rsidRPr="00EC1A71">
              <w:rPr>
                <w:rFonts w:ascii="GHEA Grapalat" w:hAnsi="GHEA Grapalat"/>
              </w:rPr>
              <w:tab/>
              <w:t>Номер счета бенефициара (сч.№)</w:t>
            </w:r>
            <w:r w:rsidR="00CD5F3C">
              <w:rPr>
                <w:rFonts w:ascii="GHEA Grapalat" w:hAnsi="GHEA Grapalat" w:cs="Arial"/>
                <w:b/>
                <w:lang w:val="hy-AM"/>
              </w:rPr>
              <w:t>900242714021</w:t>
            </w:r>
          </w:p>
        </w:tc>
      </w:tr>
      <w:tr w:rsidR="00E752B6" w:rsidRPr="00EC1A71" w14:paraId="1201B7E1" w14:textId="77777777" w:rsidTr="007C754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BA9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14.</w:t>
            </w:r>
            <w:r w:rsidRPr="00EC1A71">
              <w:rPr>
                <w:rFonts w:ascii="GHEA Grapalat" w:hAnsi="GHEA Grapalat"/>
              </w:rPr>
              <w:tab/>
              <w:t>Сумма (цифрами и прописью):</w:t>
            </w:r>
          </w:p>
        </w:tc>
      </w:tr>
      <w:tr w:rsidR="00E752B6" w:rsidRPr="00EC1A71" w14:paraId="51F97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7F832"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15.</w:t>
            </w:r>
            <w:r w:rsidRPr="00EC1A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1A71" w14:paraId="6FBFE356" w14:textId="77777777" w:rsidTr="007C754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2ED0"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16.</w:t>
            </w:r>
            <w:r w:rsidRPr="00EC1A71">
              <w:rPr>
                <w:rFonts w:ascii="GHEA Grapalat" w:hAnsi="GHEA Grapalat"/>
              </w:rPr>
              <w:tab/>
              <w:t>Валюта (прописью и по коду):</w:t>
            </w:r>
          </w:p>
        </w:tc>
      </w:tr>
      <w:tr w:rsidR="00E752B6" w:rsidRPr="00EC1A71" w14:paraId="0E2D338C" w14:textId="77777777" w:rsidTr="007C754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4B29"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17.</w:t>
            </w:r>
            <w:r w:rsidRPr="00EC1A71">
              <w:rPr>
                <w:rFonts w:ascii="GHEA Grapalat" w:hAnsi="GHEA Grapalat"/>
              </w:rPr>
              <w:tab/>
              <w:t>Цель сделки (уплаты): (для обеспечения исполнения договора)</w:t>
            </w:r>
          </w:p>
        </w:tc>
      </w:tr>
      <w:tr w:rsidR="00E752B6" w:rsidRPr="00EC1A71" w14:paraId="03C9905B" w14:textId="77777777" w:rsidTr="00BB6B67">
        <w:trPr>
          <w:trHeight w:val="551"/>
        </w:trPr>
        <w:tc>
          <w:tcPr>
            <w:tcW w:w="10980" w:type="dxa"/>
            <w:gridSpan w:val="2"/>
            <w:tcBorders>
              <w:top w:val="single" w:sz="4" w:space="0" w:color="auto"/>
              <w:left w:val="single" w:sz="4" w:space="0" w:color="auto"/>
              <w:right w:val="single" w:sz="4" w:space="0" w:color="000000"/>
            </w:tcBorders>
            <w:noWrap/>
            <w:vAlign w:val="bottom"/>
          </w:tcPr>
          <w:p w14:paraId="771F388E"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18.</w:t>
            </w:r>
            <w:r w:rsidRPr="00EC1A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1A71" w14:paraId="172ACEDF" w14:textId="77777777" w:rsidTr="007C754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B4C5" w14:textId="736B9F8C"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19.</w:t>
            </w:r>
            <w:r w:rsidRPr="00EC1A71">
              <w:rPr>
                <w:rFonts w:ascii="GHEA Grapalat" w:hAnsi="GHEA Grapalat"/>
                <w:lang w:val="en-US"/>
              </w:rPr>
              <w:tab/>
            </w:r>
            <w:r w:rsidRPr="00EC1A71">
              <w:rPr>
                <w:rFonts w:ascii="GHEA Grapalat" w:hAnsi="GHEA Grapalat"/>
              </w:rPr>
              <w:t>Условия оплаты: &lt;акцептованный платеж&gt;</w:t>
            </w:r>
          </w:p>
        </w:tc>
      </w:tr>
      <w:tr w:rsidR="00E752B6" w:rsidRPr="00EC1A71" w14:paraId="53590ACD" w14:textId="77777777" w:rsidTr="007C754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0AAA" w14:textId="77777777" w:rsidR="00E752B6" w:rsidRPr="00EC1A71" w:rsidRDefault="00E752B6" w:rsidP="007C7541">
            <w:pPr>
              <w:widowControl w:val="0"/>
              <w:tabs>
                <w:tab w:val="left" w:pos="855"/>
              </w:tabs>
              <w:ind w:left="360"/>
              <w:rPr>
                <w:rFonts w:ascii="GHEA Grapalat" w:hAnsi="GHEA Grapalat"/>
                <w:lang w:val="en-US"/>
              </w:rPr>
            </w:pPr>
            <w:r w:rsidRPr="00EC1A71">
              <w:rPr>
                <w:rFonts w:ascii="GHEA Grapalat" w:hAnsi="GHEA Grapalat"/>
              </w:rPr>
              <w:t>20.</w:t>
            </w:r>
            <w:r w:rsidRPr="00EC1A71">
              <w:rPr>
                <w:rFonts w:ascii="GHEA Grapalat" w:hAnsi="GHEA Grapalat"/>
                <w:lang w:val="en-US"/>
              </w:rPr>
              <w:tab/>
            </w:r>
            <w:r w:rsidRPr="00EC1A71">
              <w:rPr>
                <w:rFonts w:ascii="GHEA Grapalat" w:hAnsi="GHEA Grapalat"/>
              </w:rPr>
              <w:t>Количество прилагаемых страниц: --- страниц</w:t>
            </w:r>
          </w:p>
        </w:tc>
      </w:tr>
      <w:tr w:rsidR="00E752B6" w:rsidRPr="00EC1A71" w14:paraId="1483B40D" w14:textId="77777777" w:rsidTr="007C7541">
        <w:trPr>
          <w:trHeight w:val="2286"/>
        </w:trPr>
        <w:tc>
          <w:tcPr>
            <w:tcW w:w="5616" w:type="dxa"/>
            <w:tcBorders>
              <w:top w:val="nil"/>
              <w:left w:val="single" w:sz="4" w:space="0" w:color="auto"/>
              <w:bottom w:val="single" w:sz="4" w:space="0" w:color="auto"/>
              <w:right w:val="single" w:sz="4" w:space="0" w:color="auto"/>
            </w:tcBorders>
            <w:noWrap/>
            <w:vAlign w:val="bottom"/>
          </w:tcPr>
          <w:p w14:paraId="1A003BA8" w14:textId="77777777" w:rsidR="00E752B6" w:rsidRPr="00EC1A71" w:rsidRDefault="00E752B6" w:rsidP="007C7541">
            <w:pPr>
              <w:widowControl w:val="0"/>
              <w:tabs>
                <w:tab w:val="left" w:pos="851"/>
              </w:tabs>
              <w:rPr>
                <w:rFonts w:ascii="GHEA Grapalat" w:hAnsi="GHEA Grapalat" w:cs="Sylfaen"/>
              </w:rPr>
            </w:pPr>
            <w:r w:rsidRPr="00EC1A71">
              <w:rPr>
                <w:rFonts w:ascii="GHEA Grapalat" w:hAnsi="GHEA Grapalat"/>
              </w:rPr>
              <w:t>22.а.</w:t>
            </w:r>
            <w:r w:rsidRPr="00EC1A71">
              <w:rPr>
                <w:rFonts w:ascii="GHEA Grapalat" w:hAnsi="GHEA Grapalat"/>
              </w:rPr>
              <w:tab/>
              <w:t>Подписи бенефициара</w:t>
            </w:r>
          </w:p>
          <w:p w14:paraId="15FD6610" w14:textId="77777777" w:rsidR="00E752B6" w:rsidRPr="00EC1A71" w:rsidRDefault="00E752B6" w:rsidP="007C7541">
            <w:pPr>
              <w:widowControl w:val="0"/>
              <w:rPr>
                <w:rFonts w:ascii="GHEA Grapalat" w:hAnsi="GHEA Grapalat" w:cs="Sylfaen"/>
              </w:rPr>
            </w:pPr>
          </w:p>
          <w:p w14:paraId="354138F9"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22337509" w14:textId="77777777" w:rsidR="00E752B6" w:rsidRPr="00EC1A71" w:rsidRDefault="00E752B6" w:rsidP="007C7541">
            <w:pPr>
              <w:widowControl w:val="0"/>
              <w:rPr>
                <w:rFonts w:ascii="GHEA Grapalat" w:hAnsi="GHEA Grapalat" w:cs="Sylfaen"/>
              </w:rPr>
            </w:pPr>
          </w:p>
          <w:p w14:paraId="2B1DA62C"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2B7CBFE6" w14:textId="77777777" w:rsidR="00E752B6" w:rsidRPr="00EC1A71" w:rsidRDefault="00E752B6" w:rsidP="007C7541">
            <w:pPr>
              <w:widowControl w:val="0"/>
              <w:rPr>
                <w:rFonts w:ascii="GHEA Grapalat" w:hAnsi="GHEA Grapalat" w:cs="Sylfaen"/>
              </w:rPr>
            </w:pPr>
          </w:p>
          <w:p w14:paraId="6BDAB331" w14:textId="77777777" w:rsidR="00E752B6" w:rsidRPr="00EC1A71" w:rsidRDefault="00E752B6" w:rsidP="007C7541">
            <w:pPr>
              <w:widowControl w:val="0"/>
              <w:tabs>
                <w:tab w:val="left" w:pos="4545"/>
              </w:tabs>
              <w:rPr>
                <w:rFonts w:ascii="GHEA Grapalat" w:hAnsi="GHEA Grapalat" w:cs="Sylfaen"/>
              </w:rPr>
            </w:pPr>
            <w:r w:rsidRPr="00EC1A71">
              <w:rPr>
                <w:rFonts w:ascii="GHEA Grapalat" w:hAnsi="GHEA Grapalat"/>
              </w:rPr>
              <w:t>22.б.</w:t>
            </w:r>
            <w:r w:rsidRPr="00EC1A71">
              <w:rPr>
                <w:rFonts w:ascii="GHEA Grapalat" w:hAnsi="GHEA Grapalat"/>
              </w:rPr>
              <w:tab/>
              <w:t>М. П.</w:t>
            </w:r>
          </w:p>
          <w:p w14:paraId="40195A6F" w14:textId="77777777" w:rsidR="00E752B6" w:rsidRPr="00EC1A71" w:rsidRDefault="00E752B6" w:rsidP="007C754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AF2313" w14:textId="77777777" w:rsidR="00E752B6" w:rsidRPr="00EC1A71" w:rsidRDefault="00E752B6" w:rsidP="007C7541">
            <w:pPr>
              <w:widowControl w:val="0"/>
              <w:tabs>
                <w:tab w:val="left" w:pos="905"/>
              </w:tabs>
              <w:rPr>
                <w:rFonts w:ascii="GHEA Grapalat" w:hAnsi="GHEA Grapalat" w:cs="Sylfaen"/>
              </w:rPr>
            </w:pPr>
            <w:r w:rsidRPr="00EC1A71">
              <w:rPr>
                <w:rFonts w:ascii="GHEA Grapalat" w:hAnsi="GHEA Grapalat"/>
              </w:rPr>
              <w:t>21.а.</w:t>
            </w:r>
            <w:r w:rsidRPr="00EC1A71">
              <w:rPr>
                <w:rFonts w:ascii="GHEA Grapalat" w:hAnsi="GHEA Grapalat"/>
              </w:rPr>
              <w:tab/>
            </w:r>
            <w:r w:rsidRPr="00EC1A71">
              <w:rPr>
                <w:rFonts w:ascii="Courier New" w:hAnsi="Courier New"/>
              </w:rPr>
              <w:t> </w:t>
            </w:r>
            <w:r w:rsidRPr="00EC1A71">
              <w:rPr>
                <w:rFonts w:ascii="GHEA Grapalat" w:hAnsi="GHEA Grapalat"/>
              </w:rPr>
              <w:t>Подписи плательщика:</w:t>
            </w:r>
          </w:p>
          <w:p w14:paraId="04E16613" w14:textId="77777777" w:rsidR="00E752B6" w:rsidRPr="00EC1A71" w:rsidRDefault="00E752B6" w:rsidP="007C7541">
            <w:pPr>
              <w:widowControl w:val="0"/>
              <w:rPr>
                <w:rFonts w:ascii="GHEA Grapalat" w:hAnsi="GHEA Grapalat" w:cs="Sylfaen"/>
              </w:rPr>
            </w:pPr>
          </w:p>
          <w:p w14:paraId="56159608"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1529946A" w14:textId="77777777" w:rsidR="00E752B6" w:rsidRPr="00EC1A71" w:rsidRDefault="00E752B6" w:rsidP="007C7541">
            <w:pPr>
              <w:widowControl w:val="0"/>
              <w:jc w:val="right"/>
              <w:rPr>
                <w:rFonts w:ascii="GHEA Grapalat" w:hAnsi="GHEA Grapalat" w:cs="Tahoma"/>
              </w:rPr>
            </w:pPr>
          </w:p>
          <w:p w14:paraId="772F625F"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6FDDDBBB" w14:textId="77777777" w:rsidR="00E752B6" w:rsidRPr="00EC1A71" w:rsidRDefault="00E752B6" w:rsidP="007C7541">
            <w:pPr>
              <w:widowControl w:val="0"/>
              <w:rPr>
                <w:rFonts w:ascii="GHEA Grapalat" w:hAnsi="GHEA Grapalat" w:cs="Sylfaen"/>
              </w:rPr>
            </w:pPr>
          </w:p>
          <w:p w14:paraId="2D4393A4" w14:textId="77777777" w:rsidR="00E752B6" w:rsidRPr="00EC1A71" w:rsidRDefault="00E752B6" w:rsidP="007C7541">
            <w:pPr>
              <w:widowControl w:val="0"/>
              <w:tabs>
                <w:tab w:val="left" w:pos="4539"/>
              </w:tabs>
              <w:rPr>
                <w:rFonts w:ascii="GHEA Grapalat" w:hAnsi="GHEA Grapalat" w:cs="Sylfaen"/>
              </w:rPr>
            </w:pPr>
            <w:r w:rsidRPr="00EC1A71">
              <w:rPr>
                <w:rFonts w:ascii="GHEA Grapalat" w:hAnsi="GHEA Grapalat"/>
              </w:rPr>
              <w:t>21.б.</w:t>
            </w:r>
            <w:r w:rsidRPr="00EC1A71">
              <w:rPr>
                <w:rFonts w:ascii="GHEA Grapalat" w:hAnsi="GHEA Grapalat"/>
              </w:rPr>
              <w:tab/>
              <w:t>М. П.</w:t>
            </w:r>
          </w:p>
        </w:tc>
      </w:tr>
      <w:tr w:rsidR="00E752B6" w:rsidRPr="00EC1A71" w14:paraId="651F6C6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F166A" w14:textId="77777777" w:rsidR="00E752B6" w:rsidRPr="00EC1A71" w:rsidRDefault="00E752B6" w:rsidP="007C7541">
            <w:pPr>
              <w:widowControl w:val="0"/>
              <w:rPr>
                <w:rFonts w:ascii="GHEA Grapalat" w:hAnsi="GHEA Grapalat" w:cs="Tahoma"/>
              </w:rPr>
            </w:pPr>
            <w:r w:rsidRPr="00EC1A71">
              <w:rPr>
                <w:rFonts w:ascii="GHEA Grapalat" w:hAnsi="GHEA Grapalat"/>
              </w:rPr>
              <w:t>24.а.</w:t>
            </w:r>
            <w:r w:rsidRPr="00EC1A71">
              <w:rPr>
                <w:rFonts w:ascii="GHEA Grapalat" w:hAnsi="GHEA Grapalat"/>
              </w:rPr>
              <w:tab/>
              <w:t xml:space="preserve"> Обслуживающая бенефициара финансовая организация </w:t>
            </w:r>
          </w:p>
          <w:p w14:paraId="412BA31F" w14:textId="77777777" w:rsidR="00E752B6" w:rsidRPr="00EC1A71" w:rsidRDefault="00E752B6" w:rsidP="007C7541">
            <w:pPr>
              <w:widowControl w:val="0"/>
              <w:rPr>
                <w:rFonts w:ascii="GHEA Grapalat" w:hAnsi="GHEA Grapalat"/>
              </w:rPr>
            </w:pPr>
          </w:p>
          <w:p w14:paraId="421DA218"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05E057A7" w14:textId="77777777" w:rsidR="00E752B6" w:rsidRPr="00EC1A71" w:rsidRDefault="00E752B6" w:rsidP="007C7541">
            <w:pPr>
              <w:widowControl w:val="0"/>
              <w:ind w:left="3828" w:right="13"/>
              <w:jc w:val="both"/>
              <w:rPr>
                <w:rFonts w:ascii="GHEA Grapalat" w:hAnsi="GHEA Grapalat" w:cs="Sylfaen"/>
                <w:vertAlign w:val="superscript"/>
              </w:rPr>
            </w:pPr>
            <w:r w:rsidRPr="00EC1A71">
              <w:rPr>
                <w:rFonts w:ascii="GHEA Grapalat" w:hAnsi="GHEA Grapalat"/>
                <w:vertAlign w:val="superscript"/>
              </w:rPr>
              <w:t>подпись/</w:t>
            </w:r>
          </w:p>
          <w:p w14:paraId="0A8F487C" w14:textId="77777777" w:rsidR="00E752B6" w:rsidRPr="00EC1A71" w:rsidRDefault="00E752B6" w:rsidP="007C7541">
            <w:pPr>
              <w:widowControl w:val="0"/>
              <w:rPr>
                <w:rFonts w:ascii="GHEA Grapalat" w:hAnsi="GHEA Grapalat" w:cs="Tahoma"/>
              </w:rPr>
            </w:pPr>
          </w:p>
          <w:p w14:paraId="35DC73F8" w14:textId="77777777" w:rsidR="00E752B6" w:rsidRPr="00EC1A71" w:rsidRDefault="00E752B6" w:rsidP="007C754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559D067" w14:textId="77777777" w:rsidR="00E752B6" w:rsidRPr="00EC1A71" w:rsidRDefault="00E752B6" w:rsidP="007C7541">
            <w:pPr>
              <w:widowControl w:val="0"/>
              <w:rPr>
                <w:rFonts w:ascii="GHEA Grapalat" w:hAnsi="GHEA Grapalat" w:cs="Tahoma"/>
              </w:rPr>
            </w:pPr>
            <w:r w:rsidRPr="00EC1A71">
              <w:rPr>
                <w:rFonts w:ascii="GHEA Grapalat" w:hAnsi="GHEA Grapalat"/>
              </w:rPr>
              <w:t>23.а.</w:t>
            </w:r>
            <w:r w:rsidRPr="00EC1A71">
              <w:rPr>
                <w:rFonts w:ascii="GHEA Grapalat" w:hAnsi="GHEA Grapalat"/>
              </w:rPr>
              <w:tab/>
              <w:t xml:space="preserve"> Обслуживающая плательщика финансовая организация </w:t>
            </w:r>
          </w:p>
          <w:p w14:paraId="419CDB0E" w14:textId="77777777" w:rsidR="00E752B6" w:rsidRPr="00EC1A71" w:rsidRDefault="00E752B6" w:rsidP="007C7541">
            <w:pPr>
              <w:widowControl w:val="0"/>
              <w:rPr>
                <w:rFonts w:ascii="GHEA Grapalat" w:hAnsi="GHEA Grapalat" w:cs="Tahoma"/>
              </w:rPr>
            </w:pPr>
          </w:p>
          <w:p w14:paraId="398C878C"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5F38C912" w14:textId="77777777" w:rsidR="00E752B6" w:rsidRPr="00EC1A71" w:rsidRDefault="00E752B6" w:rsidP="007C7541">
            <w:pPr>
              <w:widowControl w:val="0"/>
              <w:ind w:right="983"/>
              <w:jc w:val="right"/>
              <w:rPr>
                <w:rFonts w:ascii="GHEA Grapalat" w:hAnsi="GHEA Grapalat" w:cs="Sylfaen"/>
                <w:vertAlign w:val="superscript"/>
              </w:rPr>
            </w:pPr>
            <w:r w:rsidRPr="00EC1A71">
              <w:rPr>
                <w:rFonts w:ascii="GHEA Grapalat" w:hAnsi="GHEA Grapalat"/>
                <w:vertAlign w:val="superscript"/>
              </w:rPr>
              <w:t>/подпись/</w:t>
            </w:r>
          </w:p>
          <w:p w14:paraId="20868EC2" w14:textId="77777777" w:rsidR="00E752B6" w:rsidRPr="00EC1A71" w:rsidRDefault="00E752B6" w:rsidP="007C7541">
            <w:pPr>
              <w:widowControl w:val="0"/>
              <w:rPr>
                <w:rFonts w:ascii="GHEA Grapalat" w:hAnsi="GHEA Grapalat" w:cs="Arial"/>
              </w:rPr>
            </w:pPr>
          </w:p>
        </w:tc>
      </w:tr>
      <w:tr w:rsidR="00E752B6" w:rsidRPr="00EC1A71" w14:paraId="56DEF2B5" w14:textId="77777777" w:rsidTr="00BB6B67">
        <w:trPr>
          <w:trHeight w:val="570"/>
        </w:trPr>
        <w:tc>
          <w:tcPr>
            <w:tcW w:w="5616" w:type="dxa"/>
            <w:tcBorders>
              <w:top w:val="nil"/>
              <w:left w:val="single" w:sz="4" w:space="0" w:color="auto"/>
              <w:bottom w:val="single" w:sz="4" w:space="0" w:color="auto"/>
              <w:right w:val="single" w:sz="4" w:space="0" w:color="auto"/>
            </w:tcBorders>
            <w:noWrap/>
            <w:vAlign w:val="bottom"/>
          </w:tcPr>
          <w:p w14:paraId="018FD4DD" w14:textId="77777777" w:rsidR="00E752B6" w:rsidRPr="00EC1A71" w:rsidRDefault="00E752B6" w:rsidP="007C7541">
            <w:pPr>
              <w:widowControl w:val="0"/>
              <w:tabs>
                <w:tab w:val="left" w:pos="4678"/>
              </w:tabs>
              <w:rPr>
                <w:rFonts w:ascii="GHEA Grapalat" w:hAnsi="GHEA Grapalat" w:cs="Sylfaen"/>
              </w:rPr>
            </w:pPr>
            <w:r w:rsidRPr="00EC1A71">
              <w:rPr>
                <w:rFonts w:ascii="GHEA Grapalat" w:hAnsi="GHEA Grapalat"/>
              </w:rPr>
              <w:t>24.б.</w:t>
            </w:r>
            <w:r w:rsidRPr="00EC1A71">
              <w:rPr>
                <w:rFonts w:ascii="GHEA Grapalat" w:hAnsi="GHEA Grapalat"/>
              </w:rPr>
              <w:tab/>
              <w:t>М. П.</w:t>
            </w:r>
          </w:p>
          <w:p w14:paraId="05E5E367" w14:textId="77777777" w:rsidR="00E752B6" w:rsidRPr="00EC1A71" w:rsidRDefault="00E752B6" w:rsidP="007C7541">
            <w:pPr>
              <w:widowControl w:val="0"/>
              <w:rPr>
                <w:rFonts w:ascii="GHEA Grapalat" w:hAnsi="GHEA Grapalat" w:cs="Sylfaen"/>
              </w:rPr>
            </w:pPr>
          </w:p>
          <w:p w14:paraId="5F5193F9" w14:textId="77777777" w:rsidR="00E752B6" w:rsidRPr="00EC1A71" w:rsidRDefault="00E752B6" w:rsidP="007C7541">
            <w:pPr>
              <w:widowControl w:val="0"/>
              <w:ind w:right="155"/>
              <w:jc w:val="right"/>
              <w:rPr>
                <w:rFonts w:ascii="GHEA Grapalat" w:hAnsi="GHEA Grapalat" w:cs="Sylfaen"/>
                <w:lang w:val="en-US"/>
              </w:rPr>
            </w:pPr>
            <w:r w:rsidRPr="00EC1A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A6AD93" w14:textId="77777777" w:rsidR="00E752B6" w:rsidRPr="00EC1A71" w:rsidRDefault="00E752B6" w:rsidP="007C7541">
            <w:pPr>
              <w:widowControl w:val="0"/>
              <w:tabs>
                <w:tab w:val="left" w:pos="4554"/>
              </w:tabs>
              <w:rPr>
                <w:rFonts w:ascii="GHEA Grapalat" w:hAnsi="GHEA Grapalat" w:cs="Sylfaen"/>
              </w:rPr>
            </w:pPr>
            <w:r w:rsidRPr="00EC1A71">
              <w:rPr>
                <w:rFonts w:ascii="GHEA Grapalat" w:hAnsi="GHEA Grapalat"/>
              </w:rPr>
              <w:t>23.б.</w:t>
            </w:r>
            <w:r w:rsidRPr="00EC1A71">
              <w:rPr>
                <w:rFonts w:ascii="GHEA Grapalat" w:hAnsi="GHEA Grapalat"/>
              </w:rPr>
              <w:tab/>
              <w:t>М. П.</w:t>
            </w:r>
          </w:p>
          <w:p w14:paraId="305DD37E" w14:textId="77777777" w:rsidR="00E752B6" w:rsidRPr="00EC1A71" w:rsidRDefault="00E752B6" w:rsidP="007C7541">
            <w:pPr>
              <w:widowControl w:val="0"/>
              <w:rPr>
                <w:rFonts w:ascii="GHEA Grapalat" w:hAnsi="GHEA Grapalat"/>
              </w:rPr>
            </w:pPr>
          </w:p>
          <w:p w14:paraId="1A87629D"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23.в Дата исполнения: "___" ___ 20___г.</w:t>
            </w:r>
          </w:p>
        </w:tc>
      </w:tr>
    </w:tbl>
    <w:p w14:paraId="4211E325" w14:textId="77777777" w:rsidR="00E752B6" w:rsidRPr="00EC1A71" w:rsidRDefault="00E752B6" w:rsidP="007C7541">
      <w:pPr>
        <w:widowControl w:val="0"/>
        <w:jc w:val="center"/>
        <w:rPr>
          <w:rFonts w:ascii="GHEA Grapalat" w:hAnsi="GHEA Grapalat" w:cs="Sylfaen"/>
        </w:rPr>
      </w:pPr>
    </w:p>
    <w:p w14:paraId="4343D0AB" w14:textId="77777777" w:rsidR="00E752B6" w:rsidRPr="00EC1A71" w:rsidRDefault="00E752B6" w:rsidP="007C7541">
      <w:pPr>
        <w:rPr>
          <w:rFonts w:ascii="GHEA Grapalat" w:hAnsi="GHEA Grapalat" w:cs="Sylfaen"/>
        </w:rPr>
      </w:pPr>
    </w:p>
    <w:p w14:paraId="23C78595" w14:textId="77777777" w:rsidR="00BE2572" w:rsidRPr="00EC1A71" w:rsidRDefault="00BE2572" w:rsidP="007C7541">
      <w:pPr>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C6E42" w14:textId="77777777" w:rsidR="00BE2572" w:rsidRPr="00EC1A71" w:rsidRDefault="00BE2572" w:rsidP="007C7541">
      <w:pPr>
        <w:rPr>
          <w:rFonts w:ascii="GHEA Grapalat" w:hAnsi="GHEA Grapalat" w:cs="Sylfaen"/>
        </w:rPr>
      </w:pPr>
      <w:r w:rsidRPr="00EC1A71">
        <w:rPr>
          <w:rFonts w:ascii="GHEA Grapalat" w:hAnsi="GHEA Grapalat" w:cs="Sylfaen"/>
        </w:rPr>
        <w:br w:type="page"/>
      </w:r>
    </w:p>
    <w:p w14:paraId="4CFEBE9B" w14:textId="77777777" w:rsidR="00BE2572" w:rsidRPr="00EC1A71" w:rsidRDefault="00BE2572" w:rsidP="007C7541">
      <w:pPr>
        <w:widowControl w:val="0"/>
        <w:spacing w:line="0" w:lineRule="atLeast"/>
        <w:ind w:left="567" w:right="565"/>
        <w:jc w:val="center"/>
        <w:rPr>
          <w:rFonts w:ascii="GHEA Grapalat" w:hAnsi="GHEA Grapalat"/>
          <w:b/>
        </w:rPr>
      </w:pP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265A0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317F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1B993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223E2"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2BB75877"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98C05"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60D7DE6"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3B17A"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8DC75C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4C9E3E2F"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6DC47F7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3DD23D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E96A4"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5F9B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A40D8"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366400"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A7436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0CEED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663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053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94868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8E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05EB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77AF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866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BA679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244E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F73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A3F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43ACB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2F9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F35F4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9A6F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33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2166FEF"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D0D5F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F338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FF4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8F0B75"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6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1B6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C364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D975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4DE2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F63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F55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972EE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FA8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6B3BB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4CBB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A8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5CF38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810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D8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509C30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8BEA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353C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429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870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CA39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D9E7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0E532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D5922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DE6C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750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410F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EEEAB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F340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A6B468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C6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5B829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5AA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394D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564E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5B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F772CC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FDDF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C3C0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683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54B2B1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C22A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06E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42C867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3004F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3BD51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DE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0335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AED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080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211D92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41E8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2FB9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B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96B3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3951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D6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540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38ED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8D0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5928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615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5F0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018F0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033C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2B34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D624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7F49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DF78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F81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CFFC38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FDB9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7A27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8D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2A826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D917E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25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719B98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1695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150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C2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2226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FF2F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E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0711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DBB3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D23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ADE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F24E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DA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5D7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FDE1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94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643C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1BF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901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931F74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E95E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3E6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4F38" w14:textId="77777777" w:rsidR="00BE2572" w:rsidRPr="00EC1A71" w:rsidDel="0010680B"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ED21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E7F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F526"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264BA55F"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3F13FCF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DB4B5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3F82C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E245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9454A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7F5B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72A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798583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EC1A71">
              <w:rPr>
                <w:rFonts w:ascii="GHEA Grapalat" w:hAnsi="GHEA Grapalat"/>
                <w:sz w:val="18"/>
                <w:szCs w:val="18"/>
              </w:rPr>
              <w:lastRenderedPageBreak/>
              <w:t>предоставлены плательщику (банку плательщика)</w:t>
            </w:r>
          </w:p>
          <w:p w14:paraId="4A7D13F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72D5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0EAB3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D5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99FC7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7632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37C4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9726E6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246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5052AC5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0750F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AB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D3D78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0021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FBE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FE1EA2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8E117A9"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559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54777F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26EBC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2FB1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37AC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E89D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F36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09468A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8023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F1CC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2AC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22C3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F0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89D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C299B2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2F5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2503D5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4783F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BD0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533E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3641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C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14B65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AAFB8"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037E1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53B2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4C2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F9DB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54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2540B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4537E5"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521AB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872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CF63D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35C84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4D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0B453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6C197D"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3C75D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3C9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BD62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8B55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66E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50E994D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C1A71">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C00F9A4"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22490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7A3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471EB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176C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30D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BA62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30DE7" w14:textId="77777777" w:rsidR="00BE2572" w:rsidRPr="00EC1A71" w:rsidRDefault="00BE2572" w:rsidP="007C7541">
            <w:pPr>
              <w:widowControl w:val="0"/>
              <w:spacing w:line="0" w:lineRule="atLeast"/>
              <w:jc w:val="center"/>
              <w:rPr>
                <w:rFonts w:ascii="GHEA Grapalat" w:hAnsi="GHEA Grapalat"/>
                <w:sz w:val="18"/>
                <w:szCs w:val="18"/>
              </w:rPr>
            </w:pPr>
          </w:p>
        </w:tc>
      </w:tr>
      <w:tr w:rsidR="00FF3DE9" w:rsidRPr="00EC1A71" w14:paraId="1469C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29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F460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9D6D7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D3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27D85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E097" w14:textId="77777777" w:rsidR="00BE2572" w:rsidRPr="00EC1A71" w:rsidRDefault="00BE2572" w:rsidP="007C7541">
            <w:pPr>
              <w:widowControl w:val="0"/>
              <w:spacing w:line="0" w:lineRule="atLeast"/>
              <w:jc w:val="center"/>
              <w:rPr>
                <w:rFonts w:ascii="GHEA Grapalat" w:hAnsi="GHEA Grapalat"/>
                <w:sz w:val="18"/>
                <w:szCs w:val="18"/>
              </w:rPr>
            </w:pPr>
          </w:p>
        </w:tc>
      </w:tr>
    </w:tbl>
    <w:p w14:paraId="39628E15" w14:textId="77777777" w:rsidR="00BE2572" w:rsidRPr="00C72A02" w:rsidRDefault="00BE2572" w:rsidP="007C7541">
      <w:pPr>
        <w:widowControl w:val="0"/>
        <w:spacing w:line="0" w:lineRule="atLeast"/>
        <w:ind w:left="567" w:right="565"/>
        <w:jc w:val="center"/>
        <w:rPr>
          <w:rFonts w:ascii="GHEA Grapalat" w:hAnsi="GHEA Grapalat"/>
          <w:b/>
          <w:strike/>
        </w:rPr>
      </w:pPr>
    </w:p>
    <w:p w14:paraId="566127FA" w14:textId="77777777" w:rsidR="00F42158" w:rsidRDefault="00F42158" w:rsidP="007C7541">
      <w:pPr>
        <w:spacing w:line="0" w:lineRule="atLeast"/>
        <w:rPr>
          <w:rFonts w:ascii="GHEA Grapalat" w:hAnsi="GHEA Grapalat"/>
          <w:b/>
        </w:rPr>
      </w:pPr>
    </w:p>
    <w:p w14:paraId="76C5D77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9268F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4FB27F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08BF8D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7F7105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E23DD5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A7927A6"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B49A92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952996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390916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DB66C9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74ABCE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7909D8A"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C9FC0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E7F2B2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97DB88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096AB0"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4D58B8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D3CC398"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BC9C931"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163859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FE5864"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79A129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E5E8D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08CB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6F1605" w:rsidRDefault="003B2F27" w:rsidP="007C7541">
      <w:pPr>
        <w:pStyle w:val="norm"/>
        <w:widowControl w:val="0"/>
        <w:spacing w:line="0" w:lineRule="atLeast"/>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AEF6218" w14:textId="3964FE0D" w:rsidR="00DB3D5C" w:rsidRPr="00DB3D5C" w:rsidRDefault="00DB3D5C" w:rsidP="007C7541">
      <w:pPr>
        <w:pStyle w:val="31"/>
        <w:widowControl w:val="0"/>
        <w:spacing w:line="0" w:lineRule="atLeast"/>
        <w:jc w:val="right"/>
        <w:rPr>
          <w:rFonts w:ascii="GHEA Grapalat" w:hAnsi="GHEA Grapalat" w:cs="Sylfaen"/>
          <w:b/>
          <w:sz w:val="24"/>
          <w:szCs w:val="24"/>
        </w:rPr>
      </w:pPr>
      <w:r w:rsidRPr="00DB3D5C">
        <w:rPr>
          <w:rFonts w:ascii="GHEA Grapalat" w:hAnsi="GHEA Grapalat"/>
          <w:b/>
          <w:sz w:val="24"/>
          <w:szCs w:val="24"/>
        </w:rPr>
        <w:t>к Приглашению на запрос котировок</w:t>
      </w:r>
      <w:r w:rsidRPr="00DB3D5C">
        <w:rPr>
          <w:rFonts w:ascii="GHEA Grapalat" w:hAnsi="GHEA Grapalat" w:cs="Sylfaen"/>
          <w:b/>
          <w:sz w:val="24"/>
          <w:szCs w:val="24"/>
        </w:rPr>
        <w:br/>
      </w:r>
      <w:r w:rsidRPr="00DB3D5C">
        <w:rPr>
          <w:rFonts w:ascii="GHEA Grapalat" w:hAnsi="GHEA Grapalat"/>
          <w:b/>
          <w:sz w:val="24"/>
          <w:szCs w:val="24"/>
        </w:rPr>
        <w:t>под кодом</w:t>
      </w:r>
      <w:r w:rsidR="00CD5F3C" w:rsidRPr="00CD5F3C">
        <w:rPr>
          <w:rFonts w:ascii="GHEA Grapalat" w:hAnsi="GHEA Grapalat"/>
          <w:b/>
          <w:lang w:val="hy-AM"/>
        </w:rPr>
        <w:t xml:space="preserve"> </w:t>
      </w:r>
      <w:r w:rsidR="00615D96">
        <w:rPr>
          <w:rFonts w:ascii="GHEA Grapalat" w:hAnsi="GHEA Grapalat"/>
          <w:b/>
          <w:lang w:val="hy-AM"/>
        </w:rPr>
        <w:t>ՀՀ ԼՄՍՀ-ԳՀԾՁԲ-26/13</w:t>
      </w:r>
      <w:r w:rsidRPr="00DB3D5C">
        <w:rPr>
          <w:rFonts w:ascii="GHEA Grapalat" w:hAnsi="GHEA Grapalat" w:cs="Sylfaen"/>
          <w:b/>
          <w:sz w:val="24"/>
          <w:szCs w:val="24"/>
          <w:lang w:val="hy-AM"/>
        </w:rPr>
        <w:t xml:space="preserve">»*  </w:t>
      </w:r>
    </w:p>
    <w:p w14:paraId="6C92E85D" w14:textId="77777777" w:rsidR="003B2F27" w:rsidRPr="00AD29CE" w:rsidRDefault="003B2F27" w:rsidP="007C7541">
      <w:pPr>
        <w:widowControl w:val="0"/>
        <w:spacing w:line="0" w:lineRule="atLeast"/>
        <w:jc w:val="right"/>
        <w:rPr>
          <w:rFonts w:ascii="GHEA Grapalat" w:hAnsi="GHEA Grapalat"/>
          <w:i/>
        </w:rPr>
      </w:pPr>
    </w:p>
    <w:p w14:paraId="5AE93A16" w14:textId="29158850" w:rsidR="005F2D9D" w:rsidRPr="00936B04" w:rsidRDefault="005F2D9D" w:rsidP="007C7541">
      <w:pPr>
        <w:widowControl w:val="0"/>
        <w:spacing w:line="0" w:lineRule="atLeast"/>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Pr="001C1C50">
        <w:rPr>
          <w:rFonts w:ascii="GHEA Grapalat" w:hAnsi="GHEA Grapalat"/>
          <w:b/>
        </w:rPr>
        <w:t xml:space="preserve">УСЛУГИ ПО </w:t>
      </w:r>
      <w:r w:rsidR="007668AB">
        <w:rPr>
          <w:rFonts w:ascii="GHEA Grapalat" w:hAnsi="GHEA Grapalat"/>
          <w:b/>
          <w:i/>
        </w:rPr>
        <w:t>Услуги измерения</w:t>
      </w:r>
      <w:r w:rsidRPr="00936B04">
        <w:rPr>
          <w:rFonts w:ascii="GHEA Grapalat" w:hAnsi="GHEA Grapalat"/>
          <w:b/>
        </w:rPr>
        <w:t xml:space="preserve"> ДЛЯ НУЖД </w:t>
      </w:r>
      <w:r w:rsidR="005679BF">
        <w:rPr>
          <w:rFonts w:ascii="GHEA Grapalat" w:hAnsi="GHEA Grapalat"/>
          <w:b/>
        </w:rPr>
        <w:t>МУНИЦИПАЛИТЕТ С</w:t>
      </w:r>
      <w:r w:rsidR="005679BF">
        <w:rPr>
          <w:rFonts w:ascii="GHEA Grapalat" w:hAnsi="GHEA Grapalat"/>
          <w:b/>
          <w:lang w:val="hy-AM"/>
        </w:rPr>
        <w:t>ПИТАК</w:t>
      </w:r>
      <w:r w:rsidR="006A3DC9">
        <w:rPr>
          <w:rFonts w:ascii="GHEA Grapalat" w:hAnsi="GHEA Grapalat"/>
          <w:b/>
        </w:rPr>
        <w:t xml:space="preserve"> ЛОРИЙСКОЙ ОБЛАСТИ РА</w:t>
      </w:r>
    </w:p>
    <w:p w14:paraId="40663309" w14:textId="77777777" w:rsidR="003B2F27" w:rsidRDefault="003B2F27" w:rsidP="007C7541">
      <w:pPr>
        <w:widowControl w:val="0"/>
        <w:spacing w:line="0" w:lineRule="atLeast"/>
        <w:jc w:val="center"/>
        <w:rPr>
          <w:rFonts w:ascii="GHEA Grapalat" w:hAnsi="GHEA Grapalat"/>
          <w:b/>
          <w:lang w:val="en-US"/>
        </w:rPr>
      </w:pPr>
      <w:r w:rsidRPr="00936B04">
        <w:rPr>
          <w:rFonts w:ascii="GHEA Grapalat" w:hAnsi="GHEA Grapalat"/>
          <w:b/>
        </w:rPr>
        <w:t>№ ___________________</w:t>
      </w:r>
    </w:p>
    <w:p w14:paraId="2BC0C054" w14:textId="77777777" w:rsidR="003B2F27" w:rsidRPr="00D04EA3" w:rsidDel="00DE24EF" w:rsidRDefault="003B2F27" w:rsidP="007C7541">
      <w:pPr>
        <w:widowControl w:val="0"/>
        <w:spacing w:line="0" w:lineRule="atLeast"/>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28BEFB" w14:textId="77777777" w:rsidTr="005B7138">
        <w:tc>
          <w:tcPr>
            <w:tcW w:w="4643" w:type="dxa"/>
          </w:tcPr>
          <w:p w14:paraId="1C9F2B1D" w14:textId="4226E30C" w:rsidR="003B2F27" w:rsidRPr="005679BF" w:rsidRDefault="003B2F27" w:rsidP="007C7541">
            <w:pPr>
              <w:widowControl w:val="0"/>
              <w:spacing w:line="0" w:lineRule="atLeast"/>
              <w:ind w:left="567"/>
              <w:rPr>
                <w:rFonts w:ascii="GHEA Grapalat" w:hAnsi="GHEA Grapalat"/>
                <w:b/>
                <w:u w:val="single"/>
                <w:lang w:val="hy-AM"/>
              </w:rPr>
            </w:pPr>
            <w:r w:rsidRPr="00AD29CE">
              <w:rPr>
                <w:rFonts w:ascii="GHEA Grapalat" w:hAnsi="GHEA Grapalat"/>
              </w:rPr>
              <w:t>г</w:t>
            </w:r>
            <w:r>
              <w:rPr>
                <w:rFonts w:ascii="GHEA Grapalat" w:hAnsi="GHEA Grapalat"/>
                <w:lang w:val="en-US"/>
              </w:rPr>
              <w:t>.</w:t>
            </w:r>
            <w:r w:rsidR="005679BF">
              <w:rPr>
                <w:rFonts w:ascii="GHEA Grapalat" w:hAnsi="GHEA Grapalat"/>
                <w:lang w:val="hy-AM"/>
              </w:rPr>
              <w:t>Спитак</w:t>
            </w:r>
          </w:p>
        </w:tc>
        <w:tc>
          <w:tcPr>
            <w:tcW w:w="4644" w:type="dxa"/>
          </w:tcPr>
          <w:p w14:paraId="2145ADC9" w14:textId="77777777" w:rsidR="003B2F27" w:rsidRPr="00D04EA3" w:rsidRDefault="003B2F27" w:rsidP="007C7541">
            <w:pPr>
              <w:widowControl w:val="0"/>
              <w:tabs>
                <w:tab w:val="left" w:pos="1701"/>
                <w:tab w:val="left" w:pos="2552"/>
                <w:tab w:val="left" w:pos="8865"/>
              </w:tabs>
              <w:spacing w:line="0" w:lineRule="atLeast"/>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5F2D9D">
              <w:rPr>
                <w:rFonts w:ascii="GHEA Grapalat" w:hAnsi="GHEA Grapalat"/>
              </w:rPr>
              <w:t>0</w:t>
            </w:r>
            <w:r>
              <w:rPr>
                <w:rFonts w:ascii="GHEA Grapalat" w:hAnsi="GHEA Grapalat"/>
              </w:rPr>
              <w:tab/>
            </w:r>
            <w:r w:rsidRPr="00AD29CE">
              <w:rPr>
                <w:rFonts w:ascii="GHEA Grapalat" w:hAnsi="GHEA Grapalat"/>
              </w:rPr>
              <w:t>г.</w:t>
            </w:r>
          </w:p>
        </w:tc>
      </w:tr>
    </w:tbl>
    <w:p w14:paraId="7B33572E" w14:textId="24C546AC" w:rsidR="003B2F27" w:rsidRDefault="005679BF" w:rsidP="007C7541">
      <w:pPr>
        <w:widowControl w:val="0"/>
        <w:jc w:val="both"/>
        <w:rPr>
          <w:rFonts w:ascii="GHEA Grapalat" w:hAnsi="GHEA Grapalat"/>
        </w:rPr>
      </w:pPr>
      <w:r>
        <w:rPr>
          <w:rFonts w:ascii="GHEA Grapalat" w:hAnsi="GHEA Grapalat"/>
          <w:b/>
          <w:u w:val="single"/>
        </w:rPr>
        <w:t>Муниципалитет С</w:t>
      </w:r>
      <w:r>
        <w:rPr>
          <w:rFonts w:ascii="GHEA Grapalat" w:hAnsi="GHEA Grapalat"/>
          <w:b/>
          <w:u w:val="single"/>
          <w:lang w:val="hy-AM"/>
        </w:rPr>
        <w:t>питак</w:t>
      </w:r>
      <w:r w:rsidR="007C7541" w:rsidRPr="00C11269">
        <w:rPr>
          <w:rFonts w:ascii="GHEA Grapalat" w:hAnsi="GHEA Grapalat"/>
          <w:b/>
          <w:u w:val="single"/>
        </w:rPr>
        <w:t xml:space="preserve"> Лорийской области РА</w:t>
      </w:r>
      <w:r w:rsidR="007C7541" w:rsidRPr="00C11269">
        <w:rPr>
          <w:rFonts w:ascii="GHEA Grapalat" w:hAnsi="GHEA Grapalat"/>
        </w:rPr>
        <w:t xml:space="preserve">, в лице главы общины действующего на основании устава </w:t>
      </w:r>
      <w:r w:rsidR="007C7541" w:rsidRPr="00C11269">
        <w:rPr>
          <w:rFonts w:ascii="GHEA Grapalat" w:hAnsi="GHEA Grapalat"/>
          <w:b/>
          <w:u w:val="single"/>
        </w:rPr>
        <w:t xml:space="preserve">Муниципалитет </w:t>
      </w:r>
      <w:r w:rsidR="007668AB">
        <w:rPr>
          <w:rFonts w:ascii="GHEA Grapalat" w:hAnsi="GHEA Grapalat"/>
          <w:b/>
          <w:u w:val="single"/>
        </w:rPr>
        <w:t>С</w:t>
      </w:r>
      <w:r w:rsidR="007668AB">
        <w:rPr>
          <w:rFonts w:ascii="GHEA Grapalat" w:hAnsi="GHEA Grapalat"/>
          <w:b/>
          <w:u w:val="single"/>
          <w:lang w:val="hy-AM"/>
        </w:rPr>
        <w:t>питак</w:t>
      </w:r>
      <w:r w:rsidR="007C7541" w:rsidRPr="00C11269">
        <w:rPr>
          <w:rFonts w:ascii="GHEA Grapalat" w:hAnsi="GHEA Grapalat"/>
          <w:b/>
          <w:u w:val="single"/>
        </w:rPr>
        <w:t xml:space="preserve"> Лорийской области РА</w:t>
      </w:r>
      <w:r w:rsidR="007C7541" w:rsidRPr="00CC1918">
        <w:rPr>
          <w:rFonts w:ascii="GHEA Grapalat" w:hAnsi="GHEA Grapalat"/>
        </w:rPr>
        <w:t>, (далее — "Заказчик), с одной стороны, и</w:t>
      </w:r>
      <w:r w:rsidR="007C7541" w:rsidRPr="00CC1918">
        <w:rPr>
          <w:rFonts w:ascii="Calibri" w:hAnsi="Calibri" w:cs="Calibri"/>
          <w:lang w:val="en-US"/>
        </w:rPr>
        <w:t> </w:t>
      </w:r>
      <w:r w:rsidR="007C7541" w:rsidRPr="00CC191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AD29CE" w:rsidRDefault="007C7541" w:rsidP="007C7541">
      <w:pPr>
        <w:widowControl w:val="0"/>
        <w:jc w:val="both"/>
        <w:rPr>
          <w:rFonts w:ascii="GHEA Grapalat" w:hAnsi="GHEA Grapalat"/>
        </w:rPr>
      </w:pPr>
    </w:p>
    <w:p w14:paraId="7BA48228" w14:textId="77777777" w:rsidR="003B2F27" w:rsidRPr="00AD29CE" w:rsidDel="00DE24EF" w:rsidRDefault="003B2F27" w:rsidP="007C7541">
      <w:pPr>
        <w:widowControl w:val="0"/>
        <w:spacing w:line="0" w:lineRule="atLeast"/>
        <w:jc w:val="both"/>
        <w:rPr>
          <w:del w:id="20" w:author="Vardan" w:date="2022-03-24T23:12:00Z"/>
          <w:rFonts w:ascii="GHEA Grapalat" w:hAnsi="GHEA Grapalat"/>
          <w:i/>
        </w:rPr>
      </w:pPr>
    </w:p>
    <w:p w14:paraId="712241DF" w14:textId="77777777" w:rsidR="003B2F27" w:rsidRPr="00D04EA3" w:rsidRDefault="003B2F27" w:rsidP="007C7541">
      <w:pPr>
        <w:spacing w:line="0" w:lineRule="atLeast"/>
        <w:jc w:val="center"/>
        <w:rPr>
          <w:rFonts w:ascii="GHEA Grapalat" w:hAnsi="GHEA Grapalat"/>
          <w:b/>
        </w:rPr>
      </w:pPr>
      <w:r w:rsidRPr="00D04EA3">
        <w:rPr>
          <w:rFonts w:ascii="GHEA Grapalat" w:hAnsi="GHEA Grapalat"/>
          <w:b/>
        </w:rPr>
        <w:t>1. ПРЕДМЕТ ДОГОВОРА</w:t>
      </w:r>
    </w:p>
    <w:p w14:paraId="4A460644" w14:textId="01381CD1"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C7541">
        <w:rPr>
          <w:rFonts w:ascii="GHEA Grapalat" w:hAnsi="GHEA Grapalat"/>
          <w:b/>
          <w:i/>
        </w:rPr>
        <w:t xml:space="preserve">Услуги измерения </w:t>
      </w:r>
      <w:r w:rsidR="007C7541" w:rsidRPr="00C11269">
        <w:rPr>
          <w:rFonts w:ascii="GHEA Grapalat" w:hAnsi="GHEA Grapalat"/>
        </w:rPr>
        <w:t>общины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6B3B16" w14:textId="77777777" w:rsidR="003B2F27" w:rsidRPr="003F3FE8"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C6B9C5" w14:textId="77777777" w:rsidR="003B2F27" w:rsidRDefault="003B2F27" w:rsidP="007C7541">
      <w:pPr>
        <w:spacing w:line="0" w:lineRule="atLeast"/>
        <w:rPr>
          <w:rFonts w:ascii="GHEA Grapalat" w:hAnsi="GHEA Grapalat" w:cs="Sylfaen"/>
        </w:rPr>
      </w:pPr>
    </w:p>
    <w:p w14:paraId="71D1A14A" w14:textId="77777777" w:rsidR="003B2F27" w:rsidRPr="00AD29CE" w:rsidRDefault="003B2F27" w:rsidP="007C7541">
      <w:pPr>
        <w:widowControl w:val="0"/>
        <w:spacing w:line="0" w:lineRule="atLeast"/>
        <w:jc w:val="center"/>
        <w:rPr>
          <w:rFonts w:ascii="GHEA Grapalat" w:hAnsi="GHEA Grapalat" w:cs="Sylfaen"/>
          <w:b/>
          <w:smallCaps/>
        </w:rPr>
      </w:pPr>
      <w:r w:rsidRPr="00AD29CE">
        <w:rPr>
          <w:rFonts w:ascii="GHEA Grapalat" w:hAnsi="GHEA Grapalat"/>
          <w:b/>
          <w:smallCaps/>
        </w:rPr>
        <w:t>2. ПРАВА И ОБЯЗАННОСТИ СТОРОН</w:t>
      </w:r>
    </w:p>
    <w:p w14:paraId="12259536" w14:textId="77777777" w:rsidR="003B2F27" w:rsidRPr="00AD29CE" w:rsidRDefault="003B2F27" w:rsidP="007C7541">
      <w:pPr>
        <w:widowControl w:val="0"/>
        <w:tabs>
          <w:tab w:val="left" w:pos="1134"/>
        </w:tabs>
        <w:spacing w:line="0" w:lineRule="atLeast"/>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D9FFE0" w14:textId="77777777" w:rsidR="00255F0E" w:rsidRPr="008B7378" w:rsidRDefault="003B2F27" w:rsidP="007C7541">
      <w:pPr>
        <w:widowControl w:val="0"/>
        <w:tabs>
          <w:tab w:val="left" w:pos="1276"/>
        </w:tabs>
        <w:spacing w:line="0" w:lineRule="atLeast"/>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3A0440" w14:textId="77777777" w:rsidR="003B2F27" w:rsidRPr="00AD29CE" w:rsidRDefault="003B2F27" w:rsidP="007C7541">
      <w:pPr>
        <w:spacing w:line="0" w:lineRule="atLeast"/>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C1D6DB"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5C4D9A" w14:textId="77777777" w:rsidR="003B2F27" w:rsidRPr="00A115B0"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19CFB5" w14:textId="77777777" w:rsidR="003B2F27" w:rsidRPr="00BC61E7" w:rsidRDefault="003B2F27" w:rsidP="007C7541">
      <w:pPr>
        <w:widowControl w:val="0"/>
        <w:tabs>
          <w:tab w:val="left" w:pos="1080"/>
          <w:tab w:val="left" w:pos="1134"/>
        </w:tabs>
        <w:spacing w:line="0" w:lineRule="atLeast"/>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422686"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D6471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717A24"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67B9E7"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A53B275"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F1D652" w14:textId="77777777" w:rsidR="00F72272" w:rsidRPr="004B7F02" w:rsidRDefault="00F72272" w:rsidP="007C7541">
      <w:pPr>
        <w:spacing w:line="0" w:lineRule="atLeast"/>
        <w:rPr>
          <w:rFonts w:ascii="GHEA Grapalat" w:hAnsi="GHEA Grapalat"/>
          <w:b/>
        </w:rPr>
      </w:pPr>
      <w:r w:rsidRPr="004B7F02">
        <w:rPr>
          <w:rFonts w:ascii="GHEA Grapalat" w:hAnsi="GHEA Grapalat"/>
          <w:b/>
        </w:rPr>
        <w:t>-----------------------------------</w:t>
      </w:r>
    </w:p>
    <w:p w14:paraId="23B7DAE3" w14:textId="77777777" w:rsidR="00F72272" w:rsidRPr="004B7F02" w:rsidRDefault="00F72272" w:rsidP="007C7541">
      <w:pPr>
        <w:spacing w:line="0" w:lineRule="atLeast"/>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F54FACC"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26571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BE93980"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4F92E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745311"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Default="007C7541" w:rsidP="007C7541">
      <w:pPr>
        <w:widowControl w:val="0"/>
        <w:spacing w:line="0" w:lineRule="atLeast"/>
        <w:jc w:val="center"/>
        <w:rPr>
          <w:rFonts w:ascii="GHEA Grapalat" w:hAnsi="GHEA Grapalat"/>
          <w:b/>
        </w:rPr>
      </w:pPr>
    </w:p>
    <w:p w14:paraId="32C03C24" w14:textId="3B667161"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3. ПОРЯДОК СДАЧИ И ПРИЕМКИ УСЛУГИ</w:t>
      </w:r>
    </w:p>
    <w:p w14:paraId="13D00E71"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FC6C4F7"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7F0F3E"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B3D5C" w:rsidRPr="00DB3D5C">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078C3B8"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F94FF9"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89A6AC" w14:textId="77777777" w:rsidR="007C7541" w:rsidRDefault="007C7541" w:rsidP="007C7541">
      <w:pPr>
        <w:widowControl w:val="0"/>
        <w:spacing w:line="0" w:lineRule="atLeast"/>
        <w:jc w:val="center"/>
        <w:rPr>
          <w:rFonts w:ascii="GHEA Grapalat" w:hAnsi="GHEA Grapalat"/>
          <w:b/>
        </w:rPr>
      </w:pPr>
    </w:p>
    <w:p w14:paraId="5E7DCD09" w14:textId="192BB9F5"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4. ЦЕНА ДОГОВОРА</w:t>
      </w:r>
    </w:p>
    <w:p w14:paraId="1B2FBA59" w14:textId="77777777" w:rsidR="003B2F27" w:rsidRPr="00D04EA3"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10CA74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08326" w14:textId="77777777" w:rsidR="00DE24EF" w:rsidRPr="00DE24EF" w:rsidRDefault="00DE24EF" w:rsidP="007C7541">
      <w:pPr>
        <w:widowControl w:val="0"/>
        <w:tabs>
          <w:tab w:val="left" w:pos="1134"/>
        </w:tabs>
        <w:spacing w:line="0" w:lineRule="atLeast"/>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7A9ECF" w14:textId="77777777" w:rsidR="002C4F49" w:rsidRPr="00D76082" w:rsidRDefault="002C4F49" w:rsidP="007C7541">
      <w:pPr>
        <w:widowControl w:val="0"/>
        <w:spacing w:line="0" w:lineRule="atLeast"/>
        <w:ind w:firstLine="720"/>
        <w:jc w:val="both"/>
        <w:rPr>
          <w:rFonts w:ascii="GHEA Grapalat" w:hAnsi="GHEA Grapalat" w:cs="Sylfaen"/>
          <w:strike/>
        </w:rPr>
      </w:pPr>
    </w:p>
    <w:p w14:paraId="372B59CB" w14:textId="77777777"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5. ОТВЕТСТВЕННОСТЬ СТОРОН</w:t>
      </w:r>
    </w:p>
    <w:p w14:paraId="15209E7C"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6CB771"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C62CF7"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5B7BB13"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7777777" w:rsidR="003B2F27" w:rsidRPr="0029734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ACAD102" w14:textId="77777777" w:rsidR="003B2F27" w:rsidRPr="00844C3A"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2C4F49"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358045B6" w14:textId="77777777" w:rsidR="002C4F49" w:rsidRPr="002C4F49"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b/>
        </w:rPr>
        <w:t>6. ДЕЙСТВИЕ НЕПРЕОДОЛИМОЙ СИЛЫ (ФОРС-МАЖОР)</w:t>
      </w:r>
    </w:p>
    <w:p w14:paraId="1E6A68A4" w14:textId="77777777" w:rsidR="003B2F27" w:rsidRPr="00AD29CE" w:rsidRDefault="003B2F27" w:rsidP="0012090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E85DCA" w:rsidRDefault="00120900" w:rsidP="00120900">
      <w:pPr>
        <w:jc w:val="center"/>
        <w:rPr>
          <w:rFonts w:ascii="GHEA Grapalat" w:hAnsi="GHEA Grapalat" w:cs="Sylfaen"/>
        </w:rPr>
      </w:pPr>
    </w:p>
    <w:p w14:paraId="0C4E7188" w14:textId="4A99A7EF" w:rsidR="003B2F27" w:rsidRPr="00AD29CE" w:rsidRDefault="003B2F27" w:rsidP="00120900">
      <w:pPr>
        <w:jc w:val="center"/>
        <w:rPr>
          <w:rFonts w:ascii="GHEA Grapalat" w:hAnsi="GHEA Grapalat" w:cs="Sylfaen"/>
          <w:b/>
        </w:rPr>
      </w:pPr>
      <w:r w:rsidRPr="00AD29CE">
        <w:rPr>
          <w:rFonts w:ascii="GHEA Grapalat" w:hAnsi="GHEA Grapalat"/>
          <w:b/>
        </w:rPr>
        <w:t>7. ИНЫЕ УСЛОВИЯ</w:t>
      </w:r>
    </w:p>
    <w:p w14:paraId="38662B79"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9DBF35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844C3A" w:rsidRDefault="003B2F27" w:rsidP="007C7541">
      <w:pPr>
        <w:widowControl w:val="0"/>
        <w:tabs>
          <w:tab w:val="left" w:pos="1134"/>
        </w:tabs>
        <w:spacing w:line="0" w:lineRule="atLeast"/>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88BF42"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A1E8D8" w14:textId="77777777" w:rsidR="003B2F27" w:rsidRPr="00AD29CE" w:rsidRDefault="003B2F27" w:rsidP="007C7541">
      <w:pPr>
        <w:widowControl w:val="0"/>
        <w:tabs>
          <w:tab w:val="left" w:pos="1134"/>
        </w:tabs>
        <w:spacing w:line="0" w:lineRule="atLeast"/>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CFED4A"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CEE60E"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1"/>
        <w:t>23</w:t>
      </w:r>
      <w:r w:rsidRPr="00AD29CE">
        <w:rPr>
          <w:rFonts w:ascii="GHEA Grapalat" w:hAnsi="GHEA Grapalat"/>
        </w:rPr>
        <w:t>.</w:t>
      </w:r>
    </w:p>
    <w:p w14:paraId="735C8D70"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40AAEBA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AD29CE" w:rsidRDefault="003B2F27" w:rsidP="007C7541">
      <w:pPr>
        <w:widowControl w:val="0"/>
        <w:tabs>
          <w:tab w:val="left" w:pos="720"/>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AD29CE" w:rsidRDefault="003B2F27" w:rsidP="007C7541">
      <w:pPr>
        <w:widowControl w:val="0"/>
        <w:spacing w:line="0" w:lineRule="atLeast"/>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076092"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w:t>
      </w:r>
      <w:r w:rsidR="00076092" w:rsidRPr="00076092">
        <w:rPr>
          <w:rFonts w:ascii="GHEA Grapalat" w:hAnsi="GHEA Grapalat"/>
        </w:rPr>
        <w:lastRenderedPageBreak/>
        <w:t xml:space="preserve">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330889"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B6F98"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5515C7" w14:textId="77777777" w:rsidR="003B2F27" w:rsidRPr="00AD29CE" w:rsidRDefault="003B2F27" w:rsidP="007C7541">
      <w:pPr>
        <w:widowControl w:val="0"/>
        <w:tabs>
          <w:tab w:val="left" w:pos="1276"/>
        </w:tabs>
        <w:spacing w:line="0" w:lineRule="atLeast"/>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AE6274" w14:textId="2532D49B" w:rsidR="003B2F27" w:rsidRDefault="003B2F27" w:rsidP="00120900">
      <w:pPr>
        <w:widowControl w:val="0"/>
        <w:tabs>
          <w:tab w:val="left" w:pos="1276"/>
        </w:tabs>
        <w:spacing w:line="0" w:lineRule="atLeast"/>
        <w:ind w:firstLine="567"/>
        <w:jc w:val="both"/>
        <w:rPr>
          <w:rFonts w:ascii="GHEA Grapalat" w:hAnsi="GHEA Grapalat"/>
          <w:b/>
        </w:rPr>
      </w:pPr>
      <w:r w:rsidRPr="005F2D9D">
        <w:rPr>
          <w:rFonts w:ascii="GHEA Grapalat" w:hAnsi="GHEA Grapalat"/>
        </w:rPr>
        <w:t>7.15.</w:t>
      </w:r>
      <w:r w:rsidRPr="005F2D9D">
        <w:rPr>
          <w:rFonts w:ascii="GHEA Grapalat" w:hAnsi="GHEA Grapalat"/>
        </w:rPr>
        <w:tab/>
      </w:r>
      <w:r w:rsidR="00120900" w:rsidRPr="00A6375F">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C8AC52F" w14:textId="77777777" w:rsidR="00120900" w:rsidRPr="00AD29CE"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CC1918" w:rsidRDefault="00120900" w:rsidP="00120900">
      <w:pPr>
        <w:widowControl w:val="0"/>
        <w:jc w:val="center"/>
        <w:rPr>
          <w:rFonts w:ascii="GHEA Grapalat" w:hAnsi="GHEA Grapalat" w:cs="Sylfaen"/>
        </w:rPr>
      </w:pPr>
      <w:r w:rsidRPr="00CC1918">
        <w:rPr>
          <w:rFonts w:ascii="GHEA Grapalat" w:hAnsi="GHEA Grapalat"/>
          <w:b/>
        </w:rPr>
        <w:t>8.</w:t>
      </w:r>
      <w:r w:rsidRPr="00CC1918">
        <w:rPr>
          <w:rFonts w:ascii="GHEA Grapalat" w:hAnsi="GHEA Grapalat"/>
        </w:rPr>
        <w:t xml:space="preserve"> </w:t>
      </w:r>
      <w:r w:rsidRPr="00CC191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CC1918" w14:paraId="0816F719" w14:textId="77777777" w:rsidTr="00CD5F3C">
        <w:trPr>
          <w:jc w:val="center"/>
        </w:trPr>
        <w:tc>
          <w:tcPr>
            <w:tcW w:w="4536" w:type="dxa"/>
          </w:tcPr>
          <w:p w14:paraId="4911064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0BDC055F" w14:textId="77777777" w:rsidR="00120900" w:rsidRPr="00C11269" w:rsidRDefault="00120900" w:rsidP="00CD5F3C">
            <w:pPr>
              <w:widowControl w:val="0"/>
              <w:rPr>
                <w:rFonts w:ascii="GHEA Grapalat" w:hAnsi="GHEA Grapalat"/>
                <w:b/>
                <w:sz w:val="20"/>
                <w:szCs w:val="20"/>
              </w:rPr>
            </w:pPr>
          </w:p>
          <w:p w14:paraId="20FEDCBD" w14:textId="77777777" w:rsidR="00CD5F3C" w:rsidRDefault="00CD5F3C" w:rsidP="00CD5F3C">
            <w:pPr>
              <w:widowControl w:val="0"/>
              <w:jc w:val="center"/>
              <w:rPr>
                <w:rFonts w:ascii="GHEA Grapalat" w:hAnsi="GHEA Grapalat"/>
                <w:b/>
                <w:sz w:val="20"/>
                <w:szCs w:val="20"/>
              </w:rPr>
            </w:pPr>
          </w:p>
          <w:p w14:paraId="6C6710A1" w14:textId="77777777" w:rsidR="00CD5F3C" w:rsidRDefault="00CD5F3C" w:rsidP="00CD5F3C">
            <w:pPr>
              <w:widowControl w:val="0"/>
              <w:jc w:val="center"/>
              <w:rPr>
                <w:rFonts w:ascii="GHEA Grapalat" w:hAnsi="GHEA Grapalat"/>
                <w:b/>
                <w:sz w:val="20"/>
                <w:szCs w:val="20"/>
              </w:rPr>
            </w:pPr>
          </w:p>
          <w:p w14:paraId="48F5E5C0" w14:textId="77777777" w:rsidR="00CD5F3C" w:rsidRDefault="00CD5F3C" w:rsidP="00CD5F3C">
            <w:pPr>
              <w:widowControl w:val="0"/>
              <w:jc w:val="center"/>
              <w:rPr>
                <w:rFonts w:ascii="GHEA Grapalat" w:hAnsi="GHEA Grapalat"/>
                <w:b/>
                <w:sz w:val="20"/>
                <w:szCs w:val="20"/>
              </w:rPr>
            </w:pPr>
          </w:p>
          <w:p w14:paraId="1C7BDAEE" w14:textId="77777777" w:rsidR="00CD5F3C" w:rsidRDefault="00CD5F3C" w:rsidP="00CD5F3C">
            <w:pPr>
              <w:widowControl w:val="0"/>
              <w:jc w:val="center"/>
              <w:rPr>
                <w:rFonts w:ascii="GHEA Grapalat" w:hAnsi="GHEA Grapalat"/>
                <w:b/>
                <w:sz w:val="20"/>
                <w:szCs w:val="20"/>
              </w:rPr>
            </w:pPr>
          </w:p>
          <w:p w14:paraId="568AB0AE" w14:textId="77777777" w:rsidR="00CD5F3C" w:rsidRDefault="00CD5F3C" w:rsidP="00CD5F3C">
            <w:pPr>
              <w:widowControl w:val="0"/>
              <w:jc w:val="center"/>
              <w:rPr>
                <w:rFonts w:ascii="GHEA Grapalat" w:hAnsi="GHEA Grapalat"/>
                <w:b/>
                <w:sz w:val="20"/>
                <w:szCs w:val="20"/>
              </w:rPr>
            </w:pPr>
          </w:p>
          <w:p w14:paraId="12C6B993" w14:textId="67268287" w:rsidR="00120900" w:rsidRPr="00C11269" w:rsidRDefault="00CD5F3C" w:rsidP="00CD5F3C">
            <w:pPr>
              <w:widowControl w:val="0"/>
              <w:rPr>
                <w:rFonts w:ascii="GHEA Grapalat" w:hAnsi="GHEA Grapalat"/>
                <w:b/>
                <w:sz w:val="20"/>
                <w:szCs w:val="20"/>
              </w:rPr>
            </w:pPr>
            <w:r>
              <w:rPr>
                <w:rFonts w:ascii="GHEA Grapalat" w:hAnsi="GHEA Grapalat"/>
                <w:b/>
                <w:sz w:val="20"/>
                <w:szCs w:val="20"/>
              </w:rPr>
              <w:t xml:space="preserve">                 </w:t>
            </w:r>
            <w:r w:rsidR="00120900" w:rsidRPr="00C11269">
              <w:rPr>
                <w:rFonts w:ascii="GHEA Grapalat" w:hAnsi="GHEA Grapalat"/>
                <w:b/>
                <w:sz w:val="20"/>
                <w:szCs w:val="20"/>
              </w:rPr>
              <w:t xml:space="preserve"> _________________</w:t>
            </w:r>
          </w:p>
          <w:p w14:paraId="6CC9E862" w14:textId="77777777" w:rsidR="00120900" w:rsidRPr="00C11269" w:rsidRDefault="00120900" w:rsidP="00CD5F3C">
            <w:pPr>
              <w:widowControl w:val="0"/>
              <w:jc w:val="center"/>
              <w:rPr>
                <w:rFonts w:ascii="GHEA Grapalat" w:hAnsi="GHEA Grapalat"/>
                <w:b/>
                <w:sz w:val="20"/>
                <w:szCs w:val="20"/>
                <w:vertAlign w:val="superscript"/>
              </w:rPr>
            </w:pPr>
            <w:r w:rsidRPr="00C11269">
              <w:rPr>
                <w:rFonts w:ascii="GHEA Grapalat" w:hAnsi="GHEA Grapalat"/>
                <w:b/>
                <w:sz w:val="20"/>
                <w:szCs w:val="20"/>
                <w:vertAlign w:val="superscript"/>
              </w:rPr>
              <w:t>/подпись/</w:t>
            </w:r>
          </w:p>
          <w:p w14:paraId="18E4E958"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b/>
                <w:sz w:val="20"/>
                <w:szCs w:val="20"/>
              </w:rPr>
              <w:t>М. П.</w:t>
            </w:r>
          </w:p>
        </w:tc>
        <w:tc>
          <w:tcPr>
            <w:tcW w:w="4111" w:type="dxa"/>
          </w:tcPr>
          <w:p w14:paraId="20D8A49F"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32301E76" w14:textId="77777777" w:rsidR="00120900" w:rsidRDefault="00120900" w:rsidP="00CD5F3C">
            <w:pPr>
              <w:widowControl w:val="0"/>
              <w:jc w:val="center"/>
              <w:rPr>
                <w:rFonts w:ascii="GHEA Grapalat" w:hAnsi="GHEA Grapalat"/>
                <w:b/>
              </w:rPr>
            </w:pPr>
          </w:p>
          <w:p w14:paraId="7B0D5F45" w14:textId="77777777" w:rsidR="00120900" w:rsidRDefault="00120900" w:rsidP="00CD5F3C">
            <w:pPr>
              <w:widowControl w:val="0"/>
              <w:jc w:val="center"/>
              <w:rPr>
                <w:rFonts w:ascii="GHEA Grapalat" w:hAnsi="GHEA Grapalat"/>
                <w:b/>
              </w:rPr>
            </w:pPr>
          </w:p>
          <w:p w14:paraId="4B0CC211" w14:textId="77777777" w:rsidR="00120900" w:rsidRDefault="00120900" w:rsidP="00CD5F3C">
            <w:pPr>
              <w:widowControl w:val="0"/>
              <w:jc w:val="center"/>
              <w:rPr>
                <w:rFonts w:ascii="GHEA Grapalat" w:hAnsi="GHEA Grapalat"/>
                <w:b/>
              </w:rPr>
            </w:pPr>
          </w:p>
          <w:p w14:paraId="437DE483" w14:textId="77777777" w:rsidR="00120900" w:rsidRDefault="00120900" w:rsidP="00CD5F3C">
            <w:pPr>
              <w:widowControl w:val="0"/>
              <w:jc w:val="center"/>
              <w:rPr>
                <w:rFonts w:ascii="GHEA Grapalat" w:hAnsi="GHEA Grapalat"/>
                <w:b/>
              </w:rPr>
            </w:pPr>
          </w:p>
          <w:p w14:paraId="4FB4435D" w14:textId="77777777" w:rsidR="00120900" w:rsidRPr="00C11269" w:rsidRDefault="00120900" w:rsidP="00CD5F3C">
            <w:pPr>
              <w:widowControl w:val="0"/>
              <w:jc w:val="center"/>
              <w:rPr>
                <w:rFonts w:ascii="GHEA Grapalat" w:hAnsi="GHEA Grapalat"/>
                <w:b/>
              </w:rPr>
            </w:pPr>
          </w:p>
          <w:p w14:paraId="5189357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17D487D9"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4F6C481A"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11B2478B" w14:textId="77777777" w:rsidR="003B2F27" w:rsidRPr="00AD29CE" w:rsidRDefault="003B2F27" w:rsidP="007C7541">
      <w:pPr>
        <w:widowControl w:val="0"/>
        <w:spacing w:line="0" w:lineRule="atLeast"/>
        <w:ind w:firstLine="709"/>
        <w:jc w:val="center"/>
        <w:rPr>
          <w:rFonts w:ascii="GHEA Grapalat" w:hAnsi="GHEA Grapalat"/>
          <w:b/>
        </w:rPr>
      </w:pPr>
    </w:p>
    <w:p w14:paraId="7F6F62B4" w14:textId="77777777" w:rsidR="003B2F27" w:rsidRPr="00AD29CE" w:rsidRDefault="003B2F27" w:rsidP="007C7541">
      <w:pPr>
        <w:widowControl w:val="0"/>
        <w:spacing w:line="0" w:lineRule="atLeast"/>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Default="003B2F27" w:rsidP="007C7541">
      <w:pPr>
        <w:spacing w:line="0" w:lineRule="atLeast"/>
        <w:rPr>
          <w:rFonts w:ascii="GHEA Grapalat" w:hAnsi="GHEA Grapalat"/>
        </w:rPr>
      </w:pPr>
      <w:r>
        <w:rPr>
          <w:rFonts w:ascii="GHEA Grapalat" w:hAnsi="GHEA Grapalat"/>
        </w:rPr>
        <w:br w:type="page"/>
      </w:r>
    </w:p>
    <w:p w14:paraId="09DDC736" w14:textId="77777777" w:rsidR="00B24651" w:rsidRDefault="00B24651" w:rsidP="007C7541">
      <w:pPr>
        <w:widowControl w:val="0"/>
        <w:spacing w:line="0" w:lineRule="atLeast"/>
        <w:jc w:val="right"/>
        <w:rPr>
          <w:rFonts w:ascii="GHEA Grapalat" w:hAnsi="GHEA Grapalat"/>
          <w:i/>
        </w:rPr>
        <w:sectPr w:rsidR="00B24651" w:rsidSect="00C71184">
          <w:footerReference w:type="default" r:id="rId13"/>
          <w:footnotePr>
            <w:pos w:val="beneathText"/>
          </w:footnotePr>
          <w:pgSz w:w="11907" w:h="16840" w:code="9"/>
          <w:pgMar w:top="426" w:right="708" w:bottom="851" w:left="1134" w:header="561" w:footer="561" w:gutter="0"/>
          <w:cols w:space="720"/>
          <w:titlePg/>
          <w:docGrid w:linePitch="326"/>
        </w:sectPr>
      </w:pPr>
    </w:p>
    <w:p w14:paraId="10012D1F" w14:textId="63F00431"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1</w:t>
      </w:r>
    </w:p>
    <w:p w14:paraId="182CC658"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C1EDC5" w14:textId="77777777" w:rsidR="003B2F27" w:rsidRPr="00AD29CE" w:rsidRDefault="003B2F27" w:rsidP="007C7541">
      <w:pPr>
        <w:widowControl w:val="0"/>
        <w:spacing w:line="0" w:lineRule="atLeast"/>
        <w:jc w:val="center"/>
        <w:rPr>
          <w:rFonts w:ascii="GHEA Grapalat" w:hAnsi="GHEA Grapalat"/>
        </w:rPr>
      </w:pPr>
    </w:p>
    <w:p w14:paraId="567F488B" w14:textId="77777777" w:rsidR="00120900" w:rsidRPr="00CC1918" w:rsidRDefault="00120900" w:rsidP="00120900">
      <w:pPr>
        <w:widowControl w:val="0"/>
        <w:jc w:val="center"/>
        <w:rPr>
          <w:rFonts w:ascii="GHEA Grapalat" w:hAnsi="GHEA Grapalat"/>
        </w:rPr>
      </w:pPr>
      <w:r w:rsidRPr="00CC1918">
        <w:rPr>
          <w:rFonts w:ascii="GHEA Grapalat" w:hAnsi="GHEA Grapalat"/>
        </w:rPr>
        <w:t>ТЕХНИЧЕСКАЯ ХАРАКТЕРИСТИКА-ГРАФИК ЗАКУПКИ</w:t>
      </w:r>
      <w:r w:rsidRPr="00CC1918">
        <w:rPr>
          <w:rStyle w:val="af6"/>
          <w:rFonts w:ascii="GHEA Grapalat" w:hAnsi="GHEA Grapalat"/>
        </w:rPr>
        <w:footnoteReference w:customMarkFollows="1" w:id="13"/>
        <w:t>*</w:t>
      </w:r>
    </w:p>
    <w:p w14:paraId="6C0EEE76" w14:textId="77777777" w:rsidR="00120900" w:rsidRPr="00CC1918" w:rsidRDefault="00120900" w:rsidP="00120900">
      <w:pPr>
        <w:widowControl w:val="0"/>
        <w:jc w:val="right"/>
        <w:rPr>
          <w:rFonts w:ascii="GHEA Grapalat" w:hAnsi="GHEA Grapalat"/>
        </w:rPr>
      </w:pPr>
      <w:r w:rsidRPr="00CC1918">
        <w:rPr>
          <w:rFonts w:ascii="GHEA Grapalat" w:hAnsi="GHEA Grapalat"/>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48"/>
        <w:gridCol w:w="3097"/>
        <w:gridCol w:w="1192"/>
        <w:gridCol w:w="1375"/>
        <w:gridCol w:w="835"/>
        <w:gridCol w:w="958"/>
        <w:gridCol w:w="4667"/>
      </w:tblGrid>
      <w:tr w:rsidR="00120900" w:rsidRPr="00CC1918" w14:paraId="6E738530" w14:textId="77777777" w:rsidTr="00CD5F3C">
        <w:trPr>
          <w:trHeight w:val="422"/>
          <w:jc w:val="center"/>
        </w:trPr>
        <w:tc>
          <w:tcPr>
            <w:tcW w:w="15319" w:type="dxa"/>
            <w:gridSpan w:val="8"/>
          </w:tcPr>
          <w:p w14:paraId="13DF094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Услуги</w:t>
            </w:r>
          </w:p>
        </w:tc>
      </w:tr>
      <w:tr w:rsidR="00120900" w:rsidRPr="00CC1918" w14:paraId="45FC4A65" w14:textId="77777777" w:rsidTr="00CD5F3C">
        <w:trPr>
          <w:trHeight w:val="247"/>
          <w:jc w:val="center"/>
        </w:trPr>
        <w:tc>
          <w:tcPr>
            <w:tcW w:w="1547" w:type="dxa"/>
            <w:vMerge w:val="restart"/>
            <w:vAlign w:val="center"/>
          </w:tcPr>
          <w:p w14:paraId="60C97C92"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номер предусмотренного приглашением лота</w:t>
            </w:r>
          </w:p>
        </w:tc>
        <w:tc>
          <w:tcPr>
            <w:tcW w:w="1648" w:type="dxa"/>
            <w:vMerge w:val="restart"/>
            <w:vAlign w:val="center"/>
          </w:tcPr>
          <w:p w14:paraId="2CBCC9E0"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промежуточный код, предусмотренный планом закупок по классификации ЕЗК (CPV)</w:t>
            </w:r>
          </w:p>
        </w:tc>
        <w:tc>
          <w:tcPr>
            <w:tcW w:w="3097" w:type="dxa"/>
            <w:vMerge w:val="restart"/>
            <w:vAlign w:val="center"/>
          </w:tcPr>
          <w:p w14:paraId="6199723C"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техническая характеристика</w:t>
            </w:r>
          </w:p>
        </w:tc>
        <w:tc>
          <w:tcPr>
            <w:tcW w:w="1192" w:type="dxa"/>
            <w:vMerge w:val="restart"/>
            <w:vAlign w:val="center"/>
          </w:tcPr>
          <w:p w14:paraId="56C05C29"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единица измерения</w:t>
            </w:r>
          </w:p>
        </w:tc>
        <w:tc>
          <w:tcPr>
            <w:tcW w:w="1375" w:type="dxa"/>
            <w:vMerge w:val="restart"/>
            <w:vAlign w:val="center"/>
          </w:tcPr>
          <w:p w14:paraId="2C9C6E1B"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общая цена/драмов РА</w:t>
            </w:r>
          </w:p>
        </w:tc>
        <w:tc>
          <w:tcPr>
            <w:tcW w:w="835" w:type="dxa"/>
            <w:vMerge w:val="restart"/>
            <w:vAlign w:val="center"/>
          </w:tcPr>
          <w:p w14:paraId="0838DA27"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общий объем</w:t>
            </w:r>
          </w:p>
        </w:tc>
        <w:tc>
          <w:tcPr>
            <w:tcW w:w="5625" w:type="dxa"/>
            <w:gridSpan w:val="2"/>
            <w:vAlign w:val="center"/>
          </w:tcPr>
          <w:p w14:paraId="0815C391"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предоставления</w:t>
            </w:r>
          </w:p>
        </w:tc>
      </w:tr>
      <w:tr w:rsidR="00120900" w:rsidRPr="00CC1918" w14:paraId="74C33A5A" w14:textId="77777777" w:rsidTr="00CD5F3C">
        <w:trPr>
          <w:trHeight w:val="501"/>
          <w:jc w:val="center"/>
        </w:trPr>
        <w:tc>
          <w:tcPr>
            <w:tcW w:w="1547" w:type="dxa"/>
            <w:vMerge/>
            <w:vAlign w:val="center"/>
          </w:tcPr>
          <w:p w14:paraId="7ABEF1C9" w14:textId="77777777" w:rsidR="00120900" w:rsidRPr="00CC1918" w:rsidRDefault="00120900" w:rsidP="00CD5F3C">
            <w:pPr>
              <w:widowControl w:val="0"/>
              <w:jc w:val="center"/>
              <w:rPr>
                <w:rFonts w:ascii="GHEA Grapalat" w:hAnsi="GHEA Grapalat"/>
                <w:sz w:val="20"/>
              </w:rPr>
            </w:pPr>
          </w:p>
        </w:tc>
        <w:tc>
          <w:tcPr>
            <w:tcW w:w="1648" w:type="dxa"/>
            <w:vMerge/>
            <w:vAlign w:val="center"/>
          </w:tcPr>
          <w:p w14:paraId="0A4E97D8" w14:textId="77777777" w:rsidR="00120900" w:rsidRPr="00CC1918" w:rsidRDefault="00120900" w:rsidP="00CD5F3C">
            <w:pPr>
              <w:widowControl w:val="0"/>
              <w:jc w:val="center"/>
              <w:rPr>
                <w:rFonts w:ascii="GHEA Grapalat" w:hAnsi="GHEA Grapalat"/>
                <w:sz w:val="20"/>
              </w:rPr>
            </w:pPr>
          </w:p>
        </w:tc>
        <w:tc>
          <w:tcPr>
            <w:tcW w:w="3097" w:type="dxa"/>
            <w:vMerge/>
            <w:vAlign w:val="center"/>
          </w:tcPr>
          <w:p w14:paraId="0423FBA2" w14:textId="77777777" w:rsidR="00120900" w:rsidRPr="00CC1918" w:rsidRDefault="00120900" w:rsidP="00CD5F3C">
            <w:pPr>
              <w:widowControl w:val="0"/>
              <w:jc w:val="center"/>
              <w:rPr>
                <w:rFonts w:ascii="GHEA Grapalat" w:hAnsi="GHEA Grapalat"/>
                <w:sz w:val="20"/>
              </w:rPr>
            </w:pPr>
          </w:p>
        </w:tc>
        <w:tc>
          <w:tcPr>
            <w:tcW w:w="1192" w:type="dxa"/>
            <w:vMerge/>
            <w:vAlign w:val="center"/>
          </w:tcPr>
          <w:p w14:paraId="7379383C" w14:textId="77777777" w:rsidR="00120900" w:rsidRPr="00CC1918" w:rsidRDefault="00120900" w:rsidP="00CD5F3C">
            <w:pPr>
              <w:widowControl w:val="0"/>
              <w:jc w:val="center"/>
              <w:rPr>
                <w:rFonts w:ascii="GHEA Grapalat" w:hAnsi="GHEA Grapalat"/>
                <w:sz w:val="20"/>
              </w:rPr>
            </w:pPr>
          </w:p>
        </w:tc>
        <w:tc>
          <w:tcPr>
            <w:tcW w:w="1375" w:type="dxa"/>
            <w:vMerge/>
            <w:vAlign w:val="center"/>
          </w:tcPr>
          <w:p w14:paraId="0C6F5375" w14:textId="77777777" w:rsidR="00120900" w:rsidRPr="00CC1918" w:rsidRDefault="00120900" w:rsidP="00CD5F3C">
            <w:pPr>
              <w:widowControl w:val="0"/>
              <w:jc w:val="center"/>
              <w:rPr>
                <w:rFonts w:ascii="GHEA Grapalat" w:hAnsi="GHEA Grapalat"/>
                <w:sz w:val="20"/>
              </w:rPr>
            </w:pPr>
          </w:p>
        </w:tc>
        <w:tc>
          <w:tcPr>
            <w:tcW w:w="835" w:type="dxa"/>
            <w:vMerge/>
            <w:vAlign w:val="center"/>
          </w:tcPr>
          <w:p w14:paraId="25E15425" w14:textId="77777777" w:rsidR="00120900" w:rsidRPr="00CC1918" w:rsidRDefault="00120900" w:rsidP="00CD5F3C">
            <w:pPr>
              <w:widowControl w:val="0"/>
              <w:jc w:val="center"/>
              <w:rPr>
                <w:rFonts w:ascii="GHEA Grapalat" w:hAnsi="GHEA Grapalat"/>
                <w:sz w:val="20"/>
              </w:rPr>
            </w:pPr>
          </w:p>
        </w:tc>
        <w:tc>
          <w:tcPr>
            <w:tcW w:w="958" w:type="dxa"/>
            <w:vAlign w:val="center"/>
          </w:tcPr>
          <w:p w14:paraId="5065E27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адрес</w:t>
            </w:r>
          </w:p>
        </w:tc>
        <w:tc>
          <w:tcPr>
            <w:tcW w:w="4667" w:type="dxa"/>
            <w:vAlign w:val="center"/>
          </w:tcPr>
          <w:p w14:paraId="6FADAC98" w14:textId="77777777" w:rsidR="00120900" w:rsidRPr="00CC1918" w:rsidRDefault="00120900" w:rsidP="00CD5F3C">
            <w:pPr>
              <w:widowControl w:val="0"/>
              <w:jc w:val="center"/>
              <w:rPr>
                <w:rFonts w:ascii="GHEA Grapalat" w:hAnsi="GHEA Grapalat"/>
                <w:sz w:val="20"/>
                <w:lang w:val="en-US"/>
              </w:rPr>
            </w:pPr>
            <w:r w:rsidRPr="00CC1918">
              <w:rPr>
                <w:rFonts w:ascii="GHEA Grapalat" w:hAnsi="GHEA Grapalat"/>
                <w:sz w:val="20"/>
              </w:rPr>
              <w:t>срок</w:t>
            </w:r>
            <w:r w:rsidRPr="00CC1918">
              <w:rPr>
                <w:rStyle w:val="af6"/>
                <w:rFonts w:ascii="GHEA Grapalat" w:hAnsi="GHEA Grapalat"/>
                <w:sz w:val="20"/>
              </w:rPr>
              <w:footnoteReference w:customMarkFollows="1" w:id="14"/>
              <w:t>**</w:t>
            </w:r>
          </w:p>
        </w:tc>
      </w:tr>
      <w:tr w:rsidR="005679BF" w:rsidRPr="00CC1918" w14:paraId="3C70CB21" w14:textId="77777777" w:rsidTr="0079531C">
        <w:trPr>
          <w:trHeight w:val="277"/>
          <w:jc w:val="center"/>
        </w:trPr>
        <w:tc>
          <w:tcPr>
            <w:tcW w:w="1547" w:type="dxa"/>
          </w:tcPr>
          <w:p w14:paraId="00A287B5" w14:textId="77777777" w:rsidR="005679BF" w:rsidRPr="00FB4544" w:rsidRDefault="005679BF" w:rsidP="005679BF">
            <w:pPr>
              <w:jc w:val="center"/>
              <w:rPr>
                <w:rFonts w:ascii="GHEA Grapalat" w:hAnsi="GHEA Grapalat"/>
                <w:sz w:val="20"/>
              </w:rPr>
            </w:pPr>
            <w:r>
              <w:rPr>
                <w:rFonts w:ascii="GHEA Grapalat" w:hAnsi="GHEA Grapalat"/>
                <w:sz w:val="20"/>
              </w:rPr>
              <w:t>1</w:t>
            </w:r>
          </w:p>
        </w:tc>
        <w:tc>
          <w:tcPr>
            <w:tcW w:w="1648" w:type="dxa"/>
          </w:tcPr>
          <w:p w14:paraId="763CEBB7" w14:textId="43B2286A" w:rsidR="005679BF" w:rsidRPr="00F566BF" w:rsidRDefault="005679BF" w:rsidP="007668AB">
            <w:pPr>
              <w:jc w:val="center"/>
              <w:rPr>
                <w:rFonts w:ascii="GHEA Grapalat" w:hAnsi="GHEA Grapalat"/>
                <w:sz w:val="20"/>
              </w:rPr>
            </w:pPr>
            <w:r w:rsidRPr="0027475D">
              <w:rPr>
                <w:rFonts w:ascii="GHEA Grapalat" w:hAnsi="GHEA Grapalat"/>
                <w:color w:val="403931"/>
                <w:sz w:val="21"/>
                <w:szCs w:val="21"/>
                <w:shd w:val="clear" w:color="auto" w:fill="FFFFFF"/>
              </w:rPr>
              <w:t>71311360</w:t>
            </w:r>
          </w:p>
        </w:tc>
        <w:tc>
          <w:tcPr>
            <w:tcW w:w="3097" w:type="dxa"/>
            <w:vAlign w:val="center"/>
          </w:tcPr>
          <w:p w14:paraId="1A38180F" w14:textId="1470BED4" w:rsidR="005679BF" w:rsidRPr="00C11269" w:rsidRDefault="007668AB" w:rsidP="005679BF">
            <w:pPr>
              <w:widowControl w:val="0"/>
              <w:jc w:val="center"/>
              <w:rPr>
                <w:rFonts w:ascii="GHEA Grapalat" w:hAnsi="GHEA Grapalat"/>
                <w:sz w:val="20"/>
              </w:rPr>
            </w:pPr>
            <w:r>
              <w:rPr>
                <w:rFonts w:ascii="GHEA Grapalat" w:hAnsi="GHEA Grapalat"/>
                <w:b/>
                <w:i/>
              </w:rPr>
              <w:t>Услуги измерения</w:t>
            </w:r>
          </w:p>
        </w:tc>
        <w:tc>
          <w:tcPr>
            <w:tcW w:w="1192" w:type="dxa"/>
          </w:tcPr>
          <w:p w14:paraId="74FFBB55" w14:textId="77777777" w:rsidR="005679BF" w:rsidRPr="00C11269" w:rsidRDefault="005679BF" w:rsidP="005679BF">
            <w:pPr>
              <w:widowControl w:val="0"/>
              <w:jc w:val="center"/>
              <w:rPr>
                <w:rFonts w:ascii="GHEA Grapalat" w:hAnsi="GHEA Grapalat"/>
                <w:sz w:val="20"/>
              </w:rPr>
            </w:pPr>
            <w:r w:rsidRPr="00C11269">
              <w:rPr>
                <w:rFonts w:ascii="GHEA Grapalat" w:hAnsi="GHEA Grapalat"/>
                <w:sz w:val="20"/>
              </w:rPr>
              <w:t>драм</w:t>
            </w:r>
          </w:p>
        </w:tc>
        <w:tc>
          <w:tcPr>
            <w:tcW w:w="1375" w:type="dxa"/>
          </w:tcPr>
          <w:p w14:paraId="11C29B73" w14:textId="34C62F8F" w:rsidR="005679BF" w:rsidRPr="005679BF" w:rsidRDefault="00B81562" w:rsidP="005679BF">
            <w:pPr>
              <w:widowControl w:val="0"/>
              <w:jc w:val="center"/>
              <w:rPr>
                <w:rFonts w:ascii="GHEA Grapalat" w:hAnsi="GHEA Grapalat"/>
                <w:sz w:val="20"/>
                <w:lang w:val="hy-AM"/>
              </w:rPr>
            </w:pPr>
            <w:r>
              <w:rPr>
                <w:rFonts w:ascii="GHEA Grapalat" w:hAnsi="GHEA Grapalat"/>
                <w:sz w:val="20"/>
                <w:lang w:val="hy-AM"/>
              </w:rPr>
              <w:t>2</w:t>
            </w:r>
            <w:r w:rsidR="000012EF">
              <w:rPr>
                <w:rFonts w:ascii="GHEA Grapalat" w:hAnsi="GHEA Grapalat"/>
                <w:sz w:val="20"/>
                <w:lang w:val="hy-AM"/>
              </w:rPr>
              <w:t xml:space="preserve"> 000</w:t>
            </w:r>
            <w:r w:rsidR="005679BF">
              <w:rPr>
                <w:rFonts w:ascii="GHEA Grapalat" w:hAnsi="GHEA Grapalat"/>
                <w:sz w:val="20"/>
                <w:lang w:val="hy-AM"/>
              </w:rPr>
              <w:t xml:space="preserve"> 000</w:t>
            </w:r>
          </w:p>
        </w:tc>
        <w:tc>
          <w:tcPr>
            <w:tcW w:w="835" w:type="dxa"/>
          </w:tcPr>
          <w:p w14:paraId="71D25015" w14:textId="77777777" w:rsidR="005679BF" w:rsidRPr="00C11269" w:rsidRDefault="005679BF" w:rsidP="005679BF">
            <w:pPr>
              <w:widowControl w:val="0"/>
              <w:jc w:val="center"/>
              <w:rPr>
                <w:rFonts w:ascii="GHEA Grapalat" w:hAnsi="GHEA Grapalat"/>
                <w:sz w:val="20"/>
              </w:rPr>
            </w:pPr>
          </w:p>
        </w:tc>
        <w:tc>
          <w:tcPr>
            <w:tcW w:w="958" w:type="dxa"/>
          </w:tcPr>
          <w:p w14:paraId="2C573682" w14:textId="5B30EBF1" w:rsidR="005679BF" w:rsidRPr="00C11269" w:rsidRDefault="005679BF" w:rsidP="005679BF">
            <w:pPr>
              <w:widowControl w:val="0"/>
              <w:jc w:val="center"/>
              <w:rPr>
                <w:rFonts w:ascii="GHEA Grapalat" w:hAnsi="GHEA Grapalat"/>
                <w:sz w:val="20"/>
              </w:rPr>
            </w:pPr>
            <w:r>
              <w:rPr>
                <w:rFonts w:ascii="GHEA Grapalat" w:hAnsi="GHEA Grapalat"/>
                <w:sz w:val="20"/>
              </w:rPr>
              <w:t xml:space="preserve">Община </w:t>
            </w:r>
            <w:r>
              <w:rPr>
                <w:rFonts w:ascii="GHEA Grapalat" w:hAnsi="GHEA Grapalat"/>
                <w:sz w:val="20"/>
                <w:lang w:val="hy-AM"/>
              </w:rPr>
              <w:t>Спитак</w:t>
            </w:r>
            <w:r w:rsidRPr="00C11269">
              <w:rPr>
                <w:rFonts w:ascii="GHEA Grapalat" w:hAnsi="GHEA Grapalat"/>
                <w:sz w:val="20"/>
              </w:rPr>
              <w:t xml:space="preserve"> </w:t>
            </w:r>
          </w:p>
        </w:tc>
        <w:tc>
          <w:tcPr>
            <w:tcW w:w="4667" w:type="dxa"/>
          </w:tcPr>
          <w:p w14:paraId="28D2DCE3" w14:textId="476B377A" w:rsidR="005679BF" w:rsidRPr="00C11269" w:rsidRDefault="005679BF" w:rsidP="005679BF">
            <w:pPr>
              <w:jc w:val="center"/>
              <w:rPr>
                <w:rFonts w:ascii="GHEA Grapalat" w:hAnsi="GHEA Grapalat"/>
                <w:sz w:val="20"/>
              </w:rPr>
            </w:pPr>
            <w:r w:rsidRPr="005679BF">
              <w:rPr>
                <w:rFonts w:ascii="GHEA Grapalat" w:hAnsi="GHEA Grapalat"/>
                <w:sz w:val="20"/>
              </w:rPr>
              <w:t>С даты</w:t>
            </w:r>
            <w:r w:rsidR="007668AB">
              <w:rPr>
                <w:rFonts w:ascii="GHEA Grapalat" w:hAnsi="GHEA Grapalat"/>
                <w:sz w:val="20"/>
              </w:rPr>
              <w:t xml:space="preserve"> </w:t>
            </w:r>
            <w:r w:rsidR="000012EF">
              <w:rPr>
                <w:rFonts w:ascii="GHEA Grapalat" w:hAnsi="GHEA Grapalat"/>
                <w:sz w:val="20"/>
              </w:rPr>
              <w:t xml:space="preserve">вступления </w:t>
            </w:r>
            <w:r w:rsidR="0011797C">
              <w:rPr>
                <w:rFonts w:ascii="GHEA Grapalat" w:hAnsi="GHEA Grapalat"/>
                <w:sz w:val="20"/>
              </w:rPr>
              <w:t>договора в силу до 25</w:t>
            </w:r>
            <w:r w:rsidR="000012EF">
              <w:rPr>
                <w:rFonts w:ascii="GHEA Grapalat" w:hAnsi="GHEA Grapalat"/>
                <w:sz w:val="20"/>
              </w:rPr>
              <w:t>.</w:t>
            </w:r>
            <w:r w:rsidR="0011797C">
              <w:rPr>
                <w:rFonts w:ascii="GHEA Grapalat" w:hAnsi="GHEA Grapalat"/>
                <w:sz w:val="20"/>
                <w:lang w:val="hy-AM"/>
              </w:rPr>
              <w:t>12</w:t>
            </w:r>
            <w:r w:rsidR="00615D96">
              <w:rPr>
                <w:rFonts w:ascii="GHEA Grapalat" w:hAnsi="GHEA Grapalat"/>
                <w:sz w:val="20"/>
              </w:rPr>
              <w:t>.2026</w:t>
            </w:r>
            <w:r w:rsidRPr="005679BF">
              <w:rPr>
                <w:rFonts w:ascii="GHEA Grapalat" w:hAnsi="GHEA Grapalat"/>
                <w:sz w:val="20"/>
              </w:rPr>
              <w:t xml:space="preserve"> г.</w:t>
            </w:r>
          </w:p>
        </w:tc>
      </w:tr>
    </w:tbl>
    <w:p w14:paraId="4E2D8296" w14:textId="79A25977" w:rsidR="00120900" w:rsidRPr="00F016B8" w:rsidRDefault="00120900" w:rsidP="00120900">
      <w:pPr>
        <w:jc w:val="both"/>
        <w:rPr>
          <w:rFonts w:ascii="GHEA Grapalat" w:hAnsi="GHEA Grapalat"/>
        </w:rPr>
      </w:pPr>
      <w:r w:rsidRPr="00F016B8">
        <w:rPr>
          <w:rFonts w:ascii="GHEA Grapalat" w:hAnsi="GHEA Grapalat"/>
        </w:rPr>
        <w:t>Необходимо осуществить обмер земельных участков, считающихся собственностью общ</w:t>
      </w:r>
      <w:r w:rsidR="005679BF">
        <w:rPr>
          <w:rFonts w:ascii="GHEA Grapalat" w:hAnsi="GHEA Grapalat"/>
        </w:rPr>
        <w:t xml:space="preserve">ины </w:t>
      </w:r>
      <w:r w:rsidR="005679BF">
        <w:rPr>
          <w:rFonts w:ascii="GHEA Grapalat" w:hAnsi="GHEA Grapalat"/>
          <w:lang w:val="hy-AM"/>
        </w:rPr>
        <w:t>Спитак</w:t>
      </w:r>
      <w:r w:rsidRPr="00F016B8">
        <w:rPr>
          <w:rFonts w:ascii="GHEA Grapalat" w:hAnsi="GHEA Grapalat"/>
        </w:rPr>
        <w:t>.</w:t>
      </w:r>
    </w:p>
    <w:p w14:paraId="42F786EA"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Измерительных приборов (электронный тахометр, станция спутниковой позиции, лазерный дальномер и т.д.) лицами, имеющими соответствующее квалификационное свидетельство.</w:t>
      </w:r>
    </w:p>
    <w:p w14:paraId="2CFF915B"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Земельные участки обмерируются и план составляет лицо, осуществляющее картографию, геодезию, обмер (учет) и деятельность землеустройства, имеющ</w:t>
      </w:r>
      <w:r>
        <w:rPr>
          <w:rFonts w:ascii="GHEA Grapalat" w:hAnsi="GHEA Grapalat"/>
        </w:rPr>
        <w:t>ее соответствующую квалификацию</w:t>
      </w:r>
      <w:r w:rsidRPr="00725F25">
        <w:rPr>
          <w:rFonts w:ascii="GHEA Grapalat" w:hAnsi="GHEA Grapalat"/>
        </w:rPr>
        <w:t>.</w:t>
      </w:r>
    </w:p>
    <w:p w14:paraId="63781B6F"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Выполненные работы предоставляются заказчику в бумажной форме и на электронных носителях в форматах </w:t>
      </w:r>
      <w:r w:rsidRPr="00725F25">
        <w:rPr>
          <w:rFonts w:ascii="GHEA Grapalat" w:hAnsi="GHEA Grapalat"/>
        </w:rPr>
        <w:t>(</w:t>
      </w:r>
      <w:r w:rsidRPr="00F016B8">
        <w:rPr>
          <w:rFonts w:ascii="GHEA Grapalat" w:hAnsi="GHEA Grapalat"/>
        </w:rPr>
        <w:t>shp</w:t>
      </w:r>
      <w:r>
        <w:rPr>
          <w:rFonts w:ascii="GHEA Grapalat" w:hAnsi="GHEA Grapalat"/>
        </w:rPr>
        <w:t>, dwg/dxf/dgn)</w:t>
      </w:r>
      <w:r w:rsidRPr="00725F25">
        <w:rPr>
          <w:rFonts w:ascii="GHEA Grapalat" w:hAnsi="GHEA Grapalat"/>
        </w:rPr>
        <w:t>.</w:t>
      </w:r>
    </w:p>
    <w:p w14:paraId="11C16731"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 План земельного участка составляется В масштабе 1</w:t>
      </w:r>
      <w:r w:rsidRPr="00725F25">
        <w:rPr>
          <w:rFonts w:ascii="GHEA Grapalat" w:hAnsi="GHEA Grapalat"/>
        </w:rPr>
        <w:t>:</w:t>
      </w:r>
      <w:r w:rsidRPr="00F016B8">
        <w:rPr>
          <w:rFonts w:ascii="GHEA Grapalat" w:hAnsi="GHEA Grapalat"/>
        </w:rPr>
        <w:t>5000, в зависимости от размера пред</w:t>
      </w:r>
      <w:r>
        <w:rPr>
          <w:rFonts w:ascii="GHEA Grapalat" w:hAnsi="GHEA Grapalat"/>
        </w:rPr>
        <w:t>оставляемого земельного участка</w:t>
      </w:r>
      <w:r w:rsidRPr="00725F25">
        <w:rPr>
          <w:rFonts w:ascii="GHEA Grapalat" w:hAnsi="GHEA Grapalat"/>
        </w:rPr>
        <w:t>.</w:t>
      </w:r>
    </w:p>
    <w:p w14:paraId="43A06B90"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 В соответствующей части планов земельных участков квалифицированным лицом заполняется его имя, фамилия (наименование), дата исполнения, номер квалификационного свидетельст</w:t>
      </w:r>
      <w:r>
        <w:rPr>
          <w:rFonts w:ascii="GHEA Grapalat" w:hAnsi="GHEA Grapalat"/>
        </w:rPr>
        <w:t>ва, дата выдачи и подписывается</w:t>
      </w:r>
      <w:r w:rsidRPr="00725F25">
        <w:rPr>
          <w:rFonts w:ascii="GHEA Grapalat" w:hAnsi="GHEA Grapalat"/>
        </w:rPr>
        <w:t>.</w:t>
      </w:r>
    </w:p>
    <w:p w14:paraId="7C4B45F4"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Предоставление чертежей на электронных носителях, а также в случае необходимости предоставление дополнительных планов планы земельных участков должны быть составлены Правительством РА 29.09.2011 г. 20 октября 2011 г. решением N 1441-Н и Госкомитета кадастра недвижимости при правительстве РА  В соответствии с образцовой формой плана земельных участков, утвержденной </w:t>
      </w:r>
      <w:r w:rsidRPr="00F016B8">
        <w:rPr>
          <w:rFonts w:ascii="GHEA Grapalat" w:hAnsi="GHEA Grapalat"/>
        </w:rPr>
        <w:lastRenderedPageBreak/>
        <w:t>Приказом N 284-N» Об утверждении образцовых форм земельного участка, планов строений и обязате</w:t>
      </w:r>
      <w:r>
        <w:rPr>
          <w:rFonts w:ascii="GHEA Grapalat" w:hAnsi="GHEA Grapalat"/>
        </w:rPr>
        <w:t>льных требований к этим планам"</w:t>
      </w:r>
      <w:r w:rsidRPr="00725F25">
        <w:rPr>
          <w:rFonts w:ascii="GHEA Grapalat" w:hAnsi="GHEA Grapalat"/>
        </w:rPr>
        <w:t>.</w:t>
      </w:r>
    </w:p>
    <w:p w14:paraId="6EC7AF41"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 Сроки оказания услуги, являющейся предметом закупки, не могут превышать каждую 1 единицы  обмеряемых земельных участков;подробн</w:t>
      </w:r>
      <w:r>
        <w:rPr>
          <w:rFonts w:ascii="GHEA Grapalat" w:hAnsi="GHEA Grapalat"/>
        </w:rPr>
        <w:t>ее- срок, рассчитанный на 2 дня</w:t>
      </w:r>
      <w:r>
        <w:rPr>
          <w:rFonts w:ascii="GHEA Grapalat" w:hAnsi="GHEA Grapalat"/>
          <w:lang w:val="en-US"/>
        </w:rPr>
        <w:t>.</w:t>
      </w:r>
      <w:r w:rsidRPr="00F016B8">
        <w:rPr>
          <w:rFonts w:ascii="GHEA Grapalat" w:hAnsi="GHEA Grapalat"/>
        </w:rPr>
        <w:t xml:space="preserve"> </w:t>
      </w:r>
    </w:p>
    <w:p w14:paraId="7D9B3623"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Услуги должны быть предоставлены в порядке, уст</w:t>
      </w:r>
      <w:r>
        <w:rPr>
          <w:rFonts w:ascii="GHEA Grapalat" w:hAnsi="GHEA Grapalat"/>
        </w:rPr>
        <w:t>ановленном законодательством РА</w:t>
      </w:r>
      <w:r w:rsidRPr="00725F25">
        <w:rPr>
          <w:rFonts w:ascii="GHEA Grapalat" w:hAnsi="GHEA Grapalat"/>
        </w:rPr>
        <w:t>.</w:t>
      </w:r>
    </w:p>
    <w:p w14:paraId="261F0D26" w14:textId="77777777" w:rsidR="00120900" w:rsidRDefault="00120900" w:rsidP="00120900">
      <w:pPr>
        <w:pStyle w:val="aff"/>
        <w:jc w:val="both"/>
        <w:rPr>
          <w:rFonts w:ascii="GHEA Grapalat" w:hAnsi="GHEA Grapalat"/>
        </w:rPr>
      </w:pPr>
    </w:p>
    <w:p w14:paraId="10482B52"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Услуги должны быть предоставлены заказчиком в письменной форме</w:t>
      </w:r>
      <w:r>
        <w:rPr>
          <w:rFonts w:ascii="GHEA Grapalat" w:hAnsi="GHEA Grapalat"/>
        </w:rPr>
        <w:t>,</w:t>
      </w:r>
      <w:r w:rsidRPr="00F016B8">
        <w:rPr>
          <w:rFonts w:ascii="GHEA Grapalat" w:hAnsi="GHEA Grapalat"/>
        </w:rPr>
        <w:t xml:space="preserve"> по электронной почте или</w:t>
      </w:r>
      <w:r w:rsidRPr="0098409B">
        <w:t xml:space="preserve"> </w:t>
      </w:r>
      <w:r w:rsidRPr="0098409B">
        <w:rPr>
          <w:rFonts w:ascii="GHEA Grapalat" w:hAnsi="GHEA Grapalat"/>
        </w:rPr>
        <w:t>по телефону</w:t>
      </w:r>
      <w:r w:rsidRPr="00F016B8">
        <w:rPr>
          <w:rFonts w:ascii="GHEA Grapalat" w:hAnsi="GHEA Grapalat"/>
        </w:rPr>
        <w:t xml:space="preserve"> в </w:t>
      </w:r>
      <w:r>
        <w:rPr>
          <w:rFonts w:ascii="GHEA Grapalat" w:hAnsi="GHEA Grapalat"/>
        </w:rPr>
        <w:t>3-</w:t>
      </w:r>
      <w:r w:rsidRPr="00F016B8">
        <w:rPr>
          <w:rFonts w:ascii="GHEA Grapalat" w:hAnsi="GHEA Grapalat"/>
        </w:rPr>
        <w:t>5-дневный срок после уведомления:</w:t>
      </w:r>
    </w:p>
    <w:tbl>
      <w:tblPr>
        <w:tblW w:w="0" w:type="auto"/>
        <w:jc w:val="center"/>
        <w:tblLayout w:type="fixed"/>
        <w:tblLook w:val="0000" w:firstRow="0" w:lastRow="0" w:firstColumn="0" w:lastColumn="0" w:noHBand="0" w:noVBand="0"/>
      </w:tblPr>
      <w:tblGrid>
        <w:gridCol w:w="4536"/>
        <w:gridCol w:w="4111"/>
      </w:tblGrid>
      <w:tr w:rsidR="00120900" w:rsidRPr="00C11269" w14:paraId="4C14C59F" w14:textId="77777777" w:rsidTr="00CD5F3C">
        <w:trPr>
          <w:jc w:val="center"/>
        </w:trPr>
        <w:tc>
          <w:tcPr>
            <w:tcW w:w="4536" w:type="dxa"/>
          </w:tcPr>
          <w:p w14:paraId="3BB2AB5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21DA6A02" w14:textId="77777777" w:rsidR="00120900" w:rsidRPr="00C11269" w:rsidRDefault="00120900" w:rsidP="00CD5F3C">
            <w:pPr>
              <w:widowControl w:val="0"/>
              <w:rPr>
                <w:rFonts w:ascii="GHEA Grapalat" w:hAnsi="GHEA Grapalat"/>
                <w:b/>
                <w:sz w:val="20"/>
                <w:szCs w:val="20"/>
              </w:rPr>
            </w:pPr>
          </w:p>
          <w:p w14:paraId="4DED05E3" w14:textId="77777777" w:rsidR="00CD5F3C" w:rsidRDefault="00CD5F3C" w:rsidP="00CD5F3C">
            <w:pPr>
              <w:widowControl w:val="0"/>
              <w:jc w:val="center"/>
              <w:rPr>
                <w:rFonts w:ascii="GHEA Grapalat" w:hAnsi="GHEA Grapalat"/>
                <w:b/>
                <w:sz w:val="20"/>
                <w:szCs w:val="20"/>
              </w:rPr>
            </w:pPr>
          </w:p>
          <w:p w14:paraId="1907AC4F" w14:textId="77777777" w:rsidR="00CD5F3C" w:rsidRDefault="00CD5F3C" w:rsidP="00CD5F3C">
            <w:pPr>
              <w:widowControl w:val="0"/>
              <w:jc w:val="center"/>
              <w:rPr>
                <w:rFonts w:ascii="GHEA Grapalat" w:hAnsi="GHEA Grapalat"/>
                <w:b/>
                <w:sz w:val="20"/>
                <w:szCs w:val="20"/>
              </w:rPr>
            </w:pPr>
          </w:p>
          <w:p w14:paraId="566A1A2E" w14:textId="77777777" w:rsidR="00CD5F3C" w:rsidRDefault="00CD5F3C" w:rsidP="00CD5F3C">
            <w:pPr>
              <w:widowControl w:val="0"/>
              <w:jc w:val="center"/>
              <w:rPr>
                <w:rFonts w:ascii="GHEA Grapalat" w:hAnsi="GHEA Grapalat"/>
                <w:b/>
                <w:sz w:val="20"/>
                <w:szCs w:val="20"/>
              </w:rPr>
            </w:pPr>
          </w:p>
          <w:p w14:paraId="3F7B3B7D" w14:textId="77777777" w:rsidR="00CD5F3C" w:rsidRDefault="00CD5F3C" w:rsidP="00CD5F3C">
            <w:pPr>
              <w:widowControl w:val="0"/>
              <w:jc w:val="center"/>
              <w:rPr>
                <w:rFonts w:ascii="GHEA Grapalat" w:hAnsi="GHEA Grapalat"/>
                <w:b/>
                <w:sz w:val="20"/>
                <w:szCs w:val="20"/>
              </w:rPr>
            </w:pPr>
          </w:p>
          <w:p w14:paraId="75A61003" w14:textId="77777777" w:rsidR="00CD5F3C" w:rsidRDefault="00CD5F3C" w:rsidP="00CD5F3C">
            <w:pPr>
              <w:widowControl w:val="0"/>
              <w:jc w:val="center"/>
              <w:rPr>
                <w:rFonts w:ascii="GHEA Grapalat" w:hAnsi="GHEA Grapalat"/>
                <w:b/>
                <w:sz w:val="20"/>
                <w:szCs w:val="20"/>
              </w:rPr>
            </w:pPr>
          </w:p>
          <w:p w14:paraId="5321A066" w14:textId="4B6A73E5" w:rsidR="00120900" w:rsidRPr="00C11269" w:rsidRDefault="00120900" w:rsidP="00CD5F3C">
            <w:pPr>
              <w:widowControl w:val="0"/>
              <w:jc w:val="center"/>
              <w:rPr>
                <w:rFonts w:ascii="GHEA Grapalat" w:hAnsi="GHEA Grapalat"/>
                <w:b/>
                <w:sz w:val="20"/>
                <w:szCs w:val="20"/>
              </w:rPr>
            </w:pPr>
            <w:r w:rsidRPr="00C11269">
              <w:rPr>
                <w:rFonts w:ascii="GHEA Grapalat" w:hAnsi="GHEA Grapalat"/>
                <w:b/>
                <w:sz w:val="20"/>
                <w:szCs w:val="20"/>
              </w:rPr>
              <w:t xml:space="preserve"> _________________</w:t>
            </w:r>
          </w:p>
          <w:p w14:paraId="4C134272" w14:textId="77777777" w:rsidR="00120900" w:rsidRPr="00C11269" w:rsidRDefault="00120900" w:rsidP="00CD5F3C">
            <w:pPr>
              <w:widowControl w:val="0"/>
              <w:jc w:val="center"/>
              <w:rPr>
                <w:rFonts w:ascii="GHEA Grapalat" w:hAnsi="GHEA Grapalat"/>
                <w:b/>
                <w:sz w:val="20"/>
                <w:szCs w:val="20"/>
                <w:vertAlign w:val="superscript"/>
              </w:rPr>
            </w:pPr>
            <w:r w:rsidRPr="00C11269">
              <w:rPr>
                <w:rFonts w:ascii="GHEA Grapalat" w:hAnsi="GHEA Grapalat"/>
                <w:b/>
                <w:sz w:val="20"/>
                <w:szCs w:val="20"/>
                <w:vertAlign w:val="superscript"/>
              </w:rPr>
              <w:t>/подпись/</w:t>
            </w:r>
          </w:p>
          <w:p w14:paraId="19E8DDA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b/>
                <w:sz w:val="20"/>
                <w:szCs w:val="20"/>
              </w:rPr>
              <w:t>М. П.</w:t>
            </w:r>
          </w:p>
        </w:tc>
        <w:tc>
          <w:tcPr>
            <w:tcW w:w="4111" w:type="dxa"/>
          </w:tcPr>
          <w:p w14:paraId="158BA855"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29C590DC" w14:textId="77777777" w:rsidR="00120900" w:rsidRDefault="00120900" w:rsidP="00CD5F3C">
            <w:pPr>
              <w:widowControl w:val="0"/>
              <w:jc w:val="center"/>
              <w:rPr>
                <w:rFonts w:ascii="GHEA Grapalat" w:hAnsi="GHEA Grapalat"/>
                <w:b/>
              </w:rPr>
            </w:pPr>
          </w:p>
          <w:p w14:paraId="1B530272" w14:textId="77777777" w:rsidR="00120900" w:rsidRDefault="00120900" w:rsidP="00CD5F3C">
            <w:pPr>
              <w:widowControl w:val="0"/>
              <w:jc w:val="center"/>
              <w:rPr>
                <w:rFonts w:ascii="GHEA Grapalat" w:hAnsi="GHEA Grapalat"/>
                <w:b/>
              </w:rPr>
            </w:pPr>
          </w:p>
          <w:p w14:paraId="5A917D92" w14:textId="77777777" w:rsidR="00120900" w:rsidRDefault="00120900" w:rsidP="00CD5F3C">
            <w:pPr>
              <w:widowControl w:val="0"/>
              <w:jc w:val="center"/>
              <w:rPr>
                <w:rFonts w:ascii="GHEA Grapalat" w:hAnsi="GHEA Grapalat"/>
                <w:b/>
              </w:rPr>
            </w:pPr>
          </w:p>
          <w:p w14:paraId="1A8B1FAF" w14:textId="77777777" w:rsidR="00120900" w:rsidRDefault="00120900" w:rsidP="00CD5F3C">
            <w:pPr>
              <w:widowControl w:val="0"/>
              <w:jc w:val="center"/>
              <w:rPr>
                <w:rFonts w:ascii="GHEA Grapalat" w:hAnsi="GHEA Grapalat"/>
                <w:b/>
              </w:rPr>
            </w:pPr>
          </w:p>
          <w:p w14:paraId="664B47A6" w14:textId="77777777" w:rsidR="00120900" w:rsidRPr="00C11269" w:rsidRDefault="00120900" w:rsidP="00CD5F3C">
            <w:pPr>
              <w:widowControl w:val="0"/>
              <w:jc w:val="center"/>
              <w:rPr>
                <w:rFonts w:ascii="GHEA Grapalat" w:hAnsi="GHEA Grapalat"/>
                <w:b/>
              </w:rPr>
            </w:pPr>
          </w:p>
          <w:p w14:paraId="7108ABA7"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74AE2BA3"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58CD03B9"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53EE3070" w14:textId="77777777" w:rsidR="00120900" w:rsidRPr="00CC1918" w:rsidRDefault="00120900" w:rsidP="00120900">
      <w:pPr>
        <w:widowControl w:val="0"/>
        <w:jc w:val="center"/>
        <w:rPr>
          <w:rFonts w:ascii="GHEA Grapalat" w:hAnsi="GHEA Grapalat"/>
        </w:rPr>
      </w:pPr>
      <w:r w:rsidRPr="00CC1918">
        <w:rPr>
          <w:rFonts w:ascii="GHEA Grapalat" w:hAnsi="GHEA Grapalat"/>
        </w:rPr>
        <w:br w:type="page"/>
      </w:r>
    </w:p>
    <w:p w14:paraId="15F9546B"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2</w:t>
      </w:r>
    </w:p>
    <w:p w14:paraId="19284B84"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E5B4BC" w14:textId="77777777" w:rsidR="003B2F27" w:rsidRPr="00AD29CE" w:rsidRDefault="003B2F27" w:rsidP="007C7541">
      <w:pPr>
        <w:widowControl w:val="0"/>
        <w:tabs>
          <w:tab w:val="left" w:pos="9540"/>
        </w:tabs>
        <w:spacing w:line="0" w:lineRule="atLeast"/>
        <w:jc w:val="center"/>
        <w:rPr>
          <w:rFonts w:ascii="GHEA Grapalat" w:hAnsi="GHEA Grapalat"/>
        </w:rPr>
      </w:pPr>
    </w:p>
    <w:p w14:paraId="3C536976" w14:textId="77777777" w:rsidR="003B2F27" w:rsidRPr="00CA2754" w:rsidRDefault="003B2F27" w:rsidP="007C7541">
      <w:pPr>
        <w:widowControl w:val="0"/>
        <w:spacing w:line="0" w:lineRule="atLeast"/>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6701B38C" w14:textId="77777777" w:rsidR="003B2F27" w:rsidRPr="00AD29CE" w:rsidRDefault="003B2F27" w:rsidP="007C7541">
      <w:pPr>
        <w:widowControl w:val="0"/>
        <w:spacing w:line="0" w:lineRule="atLeast"/>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813"/>
        <w:gridCol w:w="563"/>
        <w:gridCol w:w="681"/>
        <w:gridCol w:w="582"/>
        <w:gridCol w:w="566"/>
        <w:gridCol w:w="601"/>
        <w:gridCol w:w="611"/>
        <w:gridCol w:w="871"/>
        <w:gridCol w:w="676"/>
        <w:gridCol w:w="643"/>
        <w:gridCol w:w="611"/>
        <w:gridCol w:w="666"/>
      </w:tblGrid>
      <w:tr w:rsidR="003B2F27" w:rsidRPr="00F412AC" w14:paraId="2FE3D476" w14:textId="77777777" w:rsidTr="005B7138">
        <w:trPr>
          <w:trHeight w:val="363"/>
          <w:jc w:val="center"/>
        </w:trPr>
        <w:tc>
          <w:tcPr>
            <w:tcW w:w="11627" w:type="dxa"/>
            <w:gridSpan w:val="16"/>
          </w:tcPr>
          <w:p w14:paraId="4752005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Услуги</w:t>
            </w:r>
          </w:p>
        </w:tc>
      </w:tr>
      <w:tr w:rsidR="003B2F27" w:rsidRPr="00F412AC" w14:paraId="07F4F842" w14:textId="77777777" w:rsidTr="00810E79">
        <w:trPr>
          <w:trHeight w:val="1781"/>
          <w:jc w:val="center"/>
        </w:trPr>
        <w:tc>
          <w:tcPr>
            <w:tcW w:w="1006" w:type="dxa"/>
            <w:vAlign w:val="center"/>
          </w:tcPr>
          <w:p w14:paraId="525A77F3"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3B8913F"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0AA9144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137B9AF9" w14:textId="53F3EE23" w:rsidR="003B2F27" w:rsidRPr="00CA2754" w:rsidRDefault="003B2F27" w:rsidP="007C7541">
            <w:pPr>
              <w:widowControl w:val="0"/>
              <w:spacing w:line="0" w:lineRule="atLeast"/>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6701E">
              <w:rPr>
                <w:rFonts w:ascii="GHEA Grapalat" w:hAnsi="GHEA Grapalat"/>
                <w:sz w:val="16"/>
              </w:rPr>
              <w:t>едусматривается произвести в 20</w:t>
            </w:r>
            <w:r w:rsidR="0011797C">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3EF19F74" w14:textId="77777777" w:rsidTr="00810E79">
        <w:trPr>
          <w:trHeight w:val="742"/>
          <w:jc w:val="center"/>
        </w:trPr>
        <w:tc>
          <w:tcPr>
            <w:tcW w:w="1006" w:type="dxa"/>
          </w:tcPr>
          <w:p w14:paraId="5BE4BF7C" w14:textId="77777777" w:rsidR="003B2F27" w:rsidRPr="00C72A02" w:rsidRDefault="003B2F27" w:rsidP="007C7541">
            <w:pPr>
              <w:widowControl w:val="0"/>
              <w:spacing w:line="0" w:lineRule="atLeast"/>
              <w:jc w:val="center"/>
              <w:rPr>
                <w:rFonts w:ascii="GHEA Grapalat" w:hAnsi="GHEA Grapalat"/>
                <w:sz w:val="16"/>
              </w:rPr>
            </w:pPr>
          </w:p>
        </w:tc>
        <w:tc>
          <w:tcPr>
            <w:tcW w:w="1212" w:type="dxa"/>
          </w:tcPr>
          <w:p w14:paraId="7192EB22" w14:textId="77777777" w:rsidR="003B2F27" w:rsidRPr="00F412AC" w:rsidRDefault="003B2F27" w:rsidP="007C7541">
            <w:pPr>
              <w:widowControl w:val="0"/>
              <w:spacing w:line="0" w:lineRule="atLeast"/>
              <w:jc w:val="center"/>
              <w:rPr>
                <w:rFonts w:ascii="GHEA Grapalat" w:hAnsi="GHEA Grapalat"/>
                <w:sz w:val="16"/>
              </w:rPr>
            </w:pPr>
          </w:p>
        </w:tc>
        <w:tc>
          <w:tcPr>
            <w:tcW w:w="1045" w:type="dxa"/>
          </w:tcPr>
          <w:p w14:paraId="2C53778E" w14:textId="77777777" w:rsidR="003B2F27" w:rsidRPr="00F412AC" w:rsidRDefault="003B2F27" w:rsidP="007C7541">
            <w:pPr>
              <w:widowControl w:val="0"/>
              <w:spacing w:line="0" w:lineRule="atLeast"/>
              <w:jc w:val="center"/>
              <w:rPr>
                <w:rFonts w:ascii="GHEA Grapalat" w:hAnsi="GHEA Grapalat"/>
                <w:sz w:val="16"/>
              </w:rPr>
            </w:pPr>
          </w:p>
        </w:tc>
        <w:tc>
          <w:tcPr>
            <w:tcW w:w="480" w:type="dxa"/>
            <w:vAlign w:val="center"/>
          </w:tcPr>
          <w:p w14:paraId="191E5456" w14:textId="77777777" w:rsidR="003B2F27" w:rsidRPr="00F412AC" w:rsidRDefault="003B2F27" w:rsidP="007C7541">
            <w:pPr>
              <w:widowControl w:val="0"/>
              <w:spacing w:line="0" w:lineRule="atLeast"/>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B96213D" w14:textId="77777777" w:rsidR="003B2F27" w:rsidRPr="00F412AC" w:rsidRDefault="003B2F27" w:rsidP="007C7541">
            <w:pPr>
              <w:widowControl w:val="0"/>
              <w:spacing w:line="0" w:lineRule="atLeast"/>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5EB45" w14:textId="77777777" w:rsidR="003B2F27" w:rsidRPr="00F412AC" w:rsidRDefault="003B2F27" w:rsidP="007C7541">
            <w:pPr>
              <w:widowControl w:val="0"/>
              <w:spacing w:line="0" w:lineRule="atLeast"/>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19F5BD4" w14:textId="77777777" w:rsidR="003B2F27" w:rsidRPr="00F412AC" w:rsidRDefault="003B2F27" w:rsidP="007C7541">
            <w:pPr>
              <w:widowControl w:val="0"/>
              <w:spacing w:line="0" w:lineRule="atLeast"/>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2C2D7" w14:textId="77777777" w:rsidR="003B2F27" w:rsidRPr="00F412AC" w:rsidRDefault="003B2F27" w:rsidP="007C7541">
            <w:pPr>
              <w:widowControl w:val="0"/>
              <w:spacing w:line="0" w:lineRule="atLeast"/>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E495818" w14:textId="77777777" w:rsidR="003B2F27" w:rsidRPr="00F412AC" w:rsidRDefault="003B2F27" w:rsidP="007C7541">
            <w:pPr>
              <w:widowControl w:val="0"/>
              <w:spacing w:line="0" w:lineRule="atLeast"/>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EC56E14" w14:textId="77777777" w:rsidR="003B2F27" w:rsidRPr="00F412AC" w:rsidRDefault="003B2F27" w:rsidP="007C7541">
            <w:pPr>
              <w:widowControl w:val="0"/>
              <w:spacing w:line="0" w:lineRule="atLeast"/>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1CDB8B" w14:textId="77777777" w:rsidR="003B2F27" w:rsidRPr="00F412AC" w:rsidRDefault="003B2F27" w:rsidP="007C7541">
            <w:pPr>
              <w:widowControl w:val="0"/>
              <w:spacing w:line="0" w:lineRule="atLeast"/>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1F3B03" w14:textId="77777777" w:rsidR="003B2F27" w:rsidRPr="00F412AC" w:rsidRDefault="003B2F27" w:rsidP="007C7541">
            <w:pPr>
              <w:widowControl w:val="0"/>
              <w:spacing w:line="0" w:lineRule="atLeast"/>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27C1EC" w14:textId="77777777" w:rsidR="003B2F27" w:rsidRPr="00F412AC" w:rsidRDefault="003B2F27" w:rsidP="007C7541">
            <w:pPr>
              <w:widowControl w:val="0"/>
              <w:spacing w:line="0" w:lineRule="atLeast"/>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4760CA" w14:textId="77777777" w:rsidR="003B2F27" w:rsidRPr="00F412AC" w:rsidRDefault="003B2F27" w:rsidP="007C7541">
            <w:pPr>
              <w:widowControl w:val="0"/>
              <w:spacing w:line="0" w:lineRule="atLeast"/>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58E824" w14:textId="77777777" w:rsidR="003B2F27" w:rsidRPr="00F412AC" w:rsidRDefault="003B2F27" w:rsidP="007C7541">
            <w:pPr>
              <w:widowControl w:val="0"/>
              <w:spacing w:line="0" w:lineRule="atLeast"/>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CCEA737" w14:textId="77777777" w:rsidR="003B2F27" w:rsidRPr="0011797C" w:rsidRDefault="003B2F27" w:rsidP="007C7541">
            <w:pPr>
              <w:widowControl w:val="0"/>
              <w:spacing w:line="0" w:lineRule="atLeast"/>
              <w:ind w:right="-1"/>
              <w:jc w:val="center"/>
              <w:rPr>
                <w:rFonts w:ascii="GHEA Grapalat" w:hAnsi="GHEA Grapalat"/>
                <w:sz w:val="16"/>
              </w:rPr>
            </w:pPr>
            <w:r w:rsidRPr="00F412AC">
              <w:rPr>
                <w:rFonts w:ascii="GHEA Grapalat" w:hAnsi="GHEA Grapalat"/>
                <w:sz w:val="16"/>
              </w:rPr>
              <w:t>Всего</w:t>
            </w:r>
          </w:p>
        </w:tc>
      </w:tr>
      <w:tr w:rsidR="00810E79" w:rsidRPr="00F412AC" w14:paraId="1CC210ED" w14:textId="77777777" w:rsidTr="00810E79">
        <w:trPr>
          <w:trHeight w:val="363"/>
          <w:jc w:val="center"/>
        </w:trPr>
        <w:tc>
          <w:tcPr>
            <w:tcW w:w="1006" w:type="dxa"/>
          </w:tcPr>
          <w:p w14:paraId="567F0100" w14:textId="77777777" w:rsidR="00810E79" w:rsidRPr="0011797C" w:rsidRDefault="00810E79" w:rsidP="007C7541">
            <w:pPr>
              <w:widowControl w:val="0"/>
              <w:spacing w:line="0" w:lineRule="atLeast"/>
              <w:jc w:val="center"/>
              <w:rPr>
                <w:rFonts w:ascii="GHEA Grapalat" w:hAnsi="GHEA Grapalat"/>
                <w:sz w:val="16"/>
              </w:rPr>
            </w:pPr>
            <w:r w:rsidRPr="0011797C">
              <w:rPr>
                <w:rFonts w:ascii="GHEA Grapalat" w:hAnsi="GHEA Grapalat"/>
                <w:sz w:val="16"/>
              </w:rPr>
              <w:t>1</w:t>
            </w:r>
          </w:p>
        </w:tc>
        <w:tc>
          <w:tcPr>
            <w:tcW w:w="1212" w:type="dxa"/>
          </w:tcPr>
          <w:p w14:paraId="6156515D" w14:textId="5D8618F5" w:rsidR="00810E79" w:rsidRPr="0011797C" w:rsidRDefault="005679BF" w:rsidP="007668AB">
            <w:pPr>
              <w:widowControl w:val="0"/>
              <w:spacing w:line="0" w:lineRule="atLeast"/>
              <w:jc w:val="center"/>
              <w:rPr>
                <w:rFonts w:ascii="GHEA Grapalat" w:hAnsi="GHEA Grapalat"/>
                <w:sz w:val="16"/>
              </w:rPr>
            </w:pPr>
            <w:r>
              <w:rPr>
                <w:rFonts w:ascii="GHEA Grapalat" w:hAnsi="GHEA Grapalat"/>
                <w:sz w:val="20"/>
                <w:szCs w:val="20"/>
                <w:lang w:val="hy-AM"/>
              </w:rPr>
              <w:t>71311360</w:t>
            </w:r>
          </w:p>
        </w:tc>
        <w:tc>
          <w:tcPr>
            <w:tcW w:w="1045" w:type="dxa"/>
          </w:tcPr>
          <w:p w14:paraId="477C39FF" w14:textId="2AFFBCF0" w:rsidR="00810E79" w:rsidRPr="00F412AC" w:rsidRDefault="00185810" w:rsidP="007C7541">
            <w:pPr>
              <w:widowControl w:val="0"/>
              <w:spacing w:line="0" w:lineRule="atLeast"/>
              <w:rPr>
                <w:rFonts w:ascii="GHEA Grapalat" w:hAnsi="GHEA Grapalat"/>
                <w:sz w:val="16"/>
              </w:rPr>
            </w:pPr>
            <w:r w:rsidRPr="0011797C">
              <w:rPr>
                <w:rFonts w:ascii="GHEA Grapalat" w:hAnsi="GHEA Grapalat"/>
                <w:b/>
              </w:rPr>
              <w:t xml:space="preserve">    </w:t>
            </w:r>
            <w:r>
              <w:rPr>
                <w:rFonts w:ascii="GHEA Grapalat" w:hAnsi="GHEA Grapalat"/>
                <w:b/>
              </w:rPr>
              <w:t>Услуги измерения</w:t>
            </w:r>
          </w:p>
        </w:tc>
        <w:tc>
          <w:tcPr>
            <w:tcW w:w="480" w:type="dxa"/>
            <w:vAlign w:val="center"/>
          </w:tcPr>
          <w:p w14:paraId="03C9C3FB" w14:textId="7A01FCC8"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813" w:type="dxa"/>
            <w:vAlign w:val="center"/>
          </w:tcPr>
          <w:p w14:paraId="6E702D93" w14:textId="1F62C4C3"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563" w:type="dxa"/>
            <w:vAlign w:val="center"/>
          </w:tcPr>
          <w:p w14:paraId="609165D9" w14:textId="1BD2DA72"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681" w:type="dxa"/>
            <w:vAlign w:val="center"/>
          </w:tcPr>
          <w:p w14:paraId="44FD2301" w14:textId="440C67A0" w:rsidR="00810E79" w:rsidRPr="00F412AC" w:rsidRDefault="0011797C"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582" w:type="dxa"/>
            <w:vAlign w:val="center"/>
          </w:tcPr>
          <w:p w14:paraId="3E34A9CA" w14:textId="5003A7CE"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14:paraId="05628EB7" w14:textId="374963AD"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01" w:type="dxa"/>
            <w:vAlign w:val="center"/>
          </w:tcPr>
          <w:p w14:paraId="3109BE46" w14:textId="1581B586" w:rsidR="00810E79" w:rsidRPr="005679BF" w:rsidRDefault="005679BF" w:rsidP="007C7541">
            <w:pPr>
              <w:widowControl w:val="0"/>
              <w:spacing w:line="0" w:lineRule="atLeast"/>
              <w:jc w:val="center"/>
              <w:rPr>
                <w:rFonts w:ascii="GHEA Grapalat" w:hAnsi="GHEA Grapalat" w:cs="Arial"/>
                <w:sz w:val="16"/>
                <w:lang w:val="hy-AM"/>
              </w:rPr>
            </w:pPr>
            <w:r>
              <w:rPr>
                <w:rFonts w:ascii="GHEA Grapalat" w:hAnsi="GHEA Grapalat"/>
                <w:sz w:val="16"/>
              </w:rPr>
              <w:t>0</w:t>
            </w:r>
            <w:r w:rsidRPr="00F412AC">
              <w:rPr>
                <w:rFonts w:ascii="GHEA Grapalat" w:hAnsi="GHEA Grapalat"/>
                <w:sz w:val="16"/>
              </w:rPr>
              <w:t xml:space="preserve"> %</w:t>
            </w:r>
          </w:p>
        </w:tc>
        <w:tc>
          <w:tcPr>
            <w:tcW w:w="611" w:type="dxa"/>
            <w:vAlign w:val="center"/>
          </w:tcPr>
          <w:p w14:paraId="5DD55B52" w14:textId="773C2EC4" w:rsidR="00810E79" w:rsidRPr="00F412AC" w:rsidRDefault="00615D96" w:rsidP="007C7541">
            <w:pPr>
              <w:widowControl w:val="0"/>
              <w:spacing w:line="0" w:lineRule="atLeast"/>
              <w:jc w:val="center"/>
              <w:rPr>
                <w:rFonts w:ascii="GHEA Grapalat" w:hAnsi="GHEA Grapalat" w:cs="Arial"/>
                <w:sz w:val="16"/>
              </w:rPr>
            </w:pPr>
            <w:r>
              <w:rPr>
                <w:rFonts w:ascii="GHEA Grapalat" w:hAnsi="GHEA Grapalat"/>
                <w:sz w:val="16"/>
                <w:lang w:val="hy-AM"/>
              </w:rPr>
              <w:t>2</w:t>
            </w:r>
            <w:r w:rsidR="005679BF">
              <w:rPr>
                <w:rFonts w:ascii="GHEA Grapalat" w:hAnsi="GHEA Grapalat"/>
                <w:sz w:val="16"/>
              </w:rPr>
              <w:t>0</w:t>
            </w:r>
            <w:r w:rsidR="005679BF" w:rsidRPr="00F412AC">
              <w:rPr>
                <w:rFonts w:ascii="GHEA Grapalat" w:hAnsi="GHEA Grapalat"/>
                <w:sz w:val="16"/>
              </w:rPr>
              <w:t xml:space="preserve"> %</w:t>
            </w:r>
          </w:p>
        </w:tc>
        <w:tc>
          <w:tcPr>
            <w:tcW w:w="871" w:type="dxa"/>
            <w:vAlign w:val="center"/>
          </w:tcPr>
          <w:p w14:paraId="5D1D3519" w14:textId="5ADB012C" w:rsidR="00810E79" w:rsidRPr="00F412AC" w:rsidRDefault="00615D96" w:rsidP="007C7541">
            <w:pPr>
              <w:widowControl w:val="0"/>
              <w:spacing w:line="0" w:lineRule="atLeast"/>
              <w:jc w:val="center"/>
              <w:rPr>
                <w:rFonts w:ascii="GHEA Grapalat" w:hAnsi="GHEA Grapalat" w:cs="Arial"/>
                <w:sz w:val="16"/>
              </w:rPr>
            </w:pPr>
            <w:r>
              <w:rPr>
                <w:rFonts w:ascii="GHEA Grapalat" w:hAnsi="GHEA Grapalat"/>
                <w:sz w:val="16"/>
                <w:lang w:val="hy-AM"/>
              </w:rPr>
              <w:t>4</w:t>
            </w:r>
            <w:r w:rsidR="005679BF">
              <w:rPr>
                <w:rFonts w:ascii="GHEA Grapalat" w:hAnsi="GHEA Grapalat"/>
                <w:sz w:val="16"/>
              </w:rPr>
              <w:t>0</w:t>
            </w:r>
            <w:r w:rsidR="005679BF" w:rsidRPr="00F412AC">
              <w:rPr>
                <w:rFonts w:ascii="GHEA Grapalat" w:hAnsi="GHEA Grapalat"/>
                <w:sz w:val="16"/>
              </w:rPr>
              <w:t xml:space="preserve"> %</w:t>
            </w:r>
          </w:p>
        </w:tc>
        <w:tc>
          <w:tcPr>
            <w:tcW w:w="676" w:type="dxa"/>
            <w:vAlign w:val="center"/>
          </w:tcPr>
          <w:p w14:paraId="448AF7E4" w14:textId="1EC8EB73" w:rsidR="00810E79" w:rsidRPr="00F412AC" w:rsidRDefault="00615D96" w:rsidP="007C7541">
            <w:pPr>
              <w:widowControl w:val="0"/>
              <w:spacing w:line="0" w:lineRule="atLeast"/>
              <w:jc w:val="center"/>
              <w:rPr>
                <w:rFonts w:ascii="GHEA Grapalat" w:hAnsi="GHEA Grapalat" w:cs="Arial"/>
                <w:sz w:val="16"/>
              </w:rPr>
            </w:pPr>
            <w:r>
              <w:rPr>
                <w:rFonts w:ascii="GHEA Grapalat" w:hAnsi="GHEA Grapalat"/>
                <w:sz w:val="16"/>
                <w:lang w:val="hy-AM"/>
              </w:rPr>
              <w:t>6</w:t>
            </w:r>
            <w:r w:rsidR="005679BF">
              <w:rPr>
                <w:rFonts w:ascii="GHEA Grapalat" w:hAnsi="GHEA Grapalat"/>
                <w:sz w:val="16"/>
              </w:rPr>
              <w:t>0</w:t>
            </w:r>
            <w:r w:rsidR="005679BF" w:rsidRPr="00F412AC">
              <w:rPr>
                <w:rFonts w:ascii="GHEA Grapalat" w:hAnsi="GHEA Grapalat"/>
                <w:sz w:val="16"/>
              </w:rPr>
              <w:t xml:space="preserve"> %</w:t>
            </w:r>
          </w:p>
        </w:tc>
        <w:tc>
          <w:tcPr>
            <w:tcW w:w="643" w:type="dxa"/>
            <w:vAlign w:val="center"/>
          </w:tcPr>
          <w:p w14:paraId="2254D0AE" w14:textId="1CFD54ED" w:rsidR="00810E79" w:rsidRPr="00F412AC" w:rsidRDefault="00615D96" w:rsidP="007C7541">
            <w:pPr>
              <w:widowControl w:val="0"/>
              <w:spacing w:line="0" w:lineRule="atLeast"/>
              <w:jc w:val="center"/>
              <w:rPr>
                <w:rFonts w:ascii="GHEA Grapalat" w:hAnsi="GHEA Grapalat" w:cs="Arial"/>
                <w:sz w:val="16"/>
              </w:rPr>
            </w:pPr>
            <w:r>
              <w:rPr>
                <w:rFonts w:ascii="GHEA Grapalat" w:hAnsi="GHEA Grapalat"/>
                <w:sz w:val="16"/>
                <w:lang w:val="hy-AM"/>
              </w:rPr>
              <w:t>8</w:t>
            </w:r>
            <w:bookmarkStart w:id="21" w:name="_GoBack"/>
            <w:bookmarkEnd w:id="21"/>
            <w:r w:rsidR="005679BF">
              <w:rPr>
                <w:rFonts w:ascii="GHEA Grapalat" w:hAnsi="GHEA Grapalat"/>
                <w:sz w:val="16"/>
              </w:rPr>
              <w:t>0</w:t>
            </w:r>
            <w:r w:rsidR="005679BF" w:rsidRPr="00F412AC">
              <w:rPr>
                <w:rFonts w:ascii="GHEA Grapalat" w:hAnsi="GHEA Grapalat"/>
                <w:sz w:val="16"/>
              </w:rPr>
              <w:t xml:space="preserve"> %</w:t>
            </w:r>
          </w:p>
        </w:tc>
        <w:tc>
          <w:tcPr>
            <w:tcW w:w="611" w:type="dxa"/>
          </w:tcPr>
          <w:p w14:paraId="6ACF657C" w14:textId="77777777" w:rsidR="005679BF" w:rsidRDefault="005679BF" w:rsidP="007C7541">
            <w:pPr>
              <w:spacing w:line="0" w:lineRule="atLeast"/>
              <w:rPr>
                <w:rFonts w:ascii="GHEA Grapalat" w:hAnsi="GHEA Grapalat"/>
                <w:sz w:val="16"/>
              </w:rPr>
            </w:pPr>
          </w:p>
          <w:p w14:paraId="222EAFF8" w14:textId="6EDE8CE0" w:rsidR="00810E79" w:rsidRDefault="005679BF" w:rsidP="007C7541">
            <w:pPr>
              <w:spacing w:line="0" w:lineRule="atLeast"/>
            </w:pPr>
            <w:r>
              <w:rPr>
                <w:rFonts w:ascii="GHEA Grapalat" w:hAnsi="GHEA Grapalat"/>
                <w:sz w:val="16"/>
              </w:rPr>
              <w:t>100</w:t>
            </w:r>
            <w:r w:rsidRPr="00F412AC">
              <w:rPr>
                <w:rFonts w:ascii="GHEA Grapalat" w:hAnsi="GHEA Grapalat"/>
                <w:sz w:val="16"/>
              </w:rPr>
              <w:t xml:space="preserve"> %</w:t>
            </w:r>
          </w:p>
        </w:tc>
        <w:tc>
          <w:tcPr>
            <w:tcW w:w="666" w:type="dxa"/>
          </w:tcPr>
          <w:p w14:paraId="74218F23" w14:textId="77777777" w:rsidR="00810E79" w:rsidRDefault="00810E79" w:rsidP="007C7541">
            <w:pPr>
              <w:spacing w:line="0" w:lineRule="atLeast"/>
              <w:rPr>
                <w:rFonts w:ascii="GHEA Grapalat" w:hAnsi="GHEA Grapalat"/>
                <w:sz w:val="16"/>
                <w:lang w:val="en-US"/>
              </w:rPr>
            </w:pPr>
          </w:p>
          <w:p w14:paraId="4B587D0C" w14:textId="4F1BE52E" w:rsidR="00810E79" w:rsidRDefault="005679BF" w:rsidP="007C7541">
            <w:pPr>
              <w:spacing w:line="0" w:lineRule="atLeast"/>
            </w:pPr>
            <w:r>
              <w:rPr>
                <w:rFonts w:ascii="GHEA Grapalat" w:hAnsi="GHEA Grapalat"/>
                <w:sz w:val="16"/>
              </w:rPr>
              <w:t>100</w:t>
            </w:r>
            <w:r w:rsidRPr="00F412AC">
              <w:rPr>
                <w:rFonts w:ascii="GHEA Grapalat" w:hAnsi="GHEA Grapalat"/>
                <w:sz w:val="16"/>
              </w:rPr>
              <w:t xml:space="preserve"> %</w:t>
            </w:r>
          </w:p>
        </w:tc>
      </w:tr>
    </w:tbl>
    <w:p w14:paraId="5C100639" w14:textId="77777777" w:rsidR="003B2F27" w:rsidRPr="00AD29CE" w:rsidRDefault="003B2F27" w:rsidP="007C7541">
      <w:pPr>
        <w:widowControl w:val="0"/>
        <w:spacing w:line="0" w:lineRule="atLeas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2819AE" w14:textId="77777777" w:rsidTr="005B7138">
        <w:trPr>
          <w:jc w:val="center"/>
        </w:trPr>
        <w:tc>
          <w:tcPr>
            <w:tcW w:w="4536" w:type="dxa"/>
          </w:tcPr>
          <w:p w14:paraId="686A63F5" w14:textId="77777777" w:rsidR="00756F02" w:rsidRPr="00C11269" w:rsidRDefault="00756F02" w:rsidP="00756F02">
            <w:pPr>
              <w:widowControl w:val="0"/>
              <w:jc w:val="center"/>
              <w:rPr>
                <w:rFonts w:ascii="GHEA Grapalat" w:hAnsi="GHEA Grapalat"/>
                <w:b/>
              </w:rPr>
            </w:pPr>
            <w:r w:rsidRPr="00C11269">
              <w:rPr>
                <w:rFonts w:ascii="GHEA Grapalat" w:hAnsi="GHEA Grapalat"/>
                <w:b/>
              </w:rPr>
              <w:t>ЗАКАЗЧИК</w:t>
            </w:r>
          </w:p>
          <w:p w14:paraId="287EC9AE" w14:textId="77777777" w:rsidR="00756F02" w:rsidRDefault="00756F02" w:rsidP="00756F02">
            <w:pPr>
              <w:widowControl w:val="0"/>
              <w:rPr>
                <w:rFonts w:ascii="GHEA Grapalat" w:hAnsi="GHEA Grapalat"/>
                <w:b/>
                <w:sz w:val="20"/>
                <w:szCs w:val="20"/>
              </w:rPr>
            </w:pPr>
          </w:p>
          <w:p w14:paraId="0E31C571" w14:textId="77777777" w:rsidR="005679BF" w:rsidRDefault="005679BF" w:rsidP="00756F02">
            <w:pPr>
              <w:widowControl w:val="0"/>
              <w:rPr>
                <w:rFonts w:ascii="GHEA Grapalat" w:hAnsi="GHEA Grapalat"/>
                <w:b/>
                <w:sz w:val="20"/>
                <w:szCs w:val="20"/>
              </w:rPr>
            </w:pPr>
          </w:p>
          <w:p w14:paraId="26704643" w14:textId="77777777" w:rsidR="005679BF" w:rsidRDefault="005679BF" w:rsidP="00756F02">
            <w:pPr>
              <w:widowControl w:val="0"/>
              <w:rPr>
                <w:rFonts w:ascii="GHEA Grapalat" w:hAnsi="GHEA Grapalat"/>
                <w:b/>
                <w:sz w:val="20"/>
                <w:szCs w:val="20"/>
              </w:rPr>
            </w:pPr>
          </w:p>
          <w:p w14:paraId="3C443362" w14:textId="77777777" w:rsidR="005679BF" w:rsidRDefault="005679BF" w:rsidP="00756F02">
            <w:pPr>
              <w:widowControl w:val="0"/>
              <w:rPr>
                <w:rFonts w:ascii="GHEA Grapalat" w:hAnsi="GHEA Grapalat"/>
                <w:b/>
                <w:sz w:val="20"/>
                <w:szCs w:val="20"/>
              </w:rPr>
            </w:pPr>
          </w:p>
          <w:p w14:paraId="1F74158A" w14:textId="77777777" w:rsidR="005679BF" w:rsidRDefault="005679BF" w:rsidP="00756F02">
            <w:pPr>
              <w:widowControl w:val="0"/>
              <w:rPr>
                <w:rFonts w:ascii="GHEA Grapalat" w:hAnsi="GHEA Grapalat"/>
                <w:b/>
                <w:sz w:val="20"/>
                <w:szCs w:val="20"/>
              </w:rPr>
            </w:pPr>
          </w:p>
          <w:p w14:paraId="436B07EE" w14:textId="77777777" w:rsidR="005679BF" w:rsidRPr="00C11269" w:rsidRDefault="005679BF" w:rsidP="00756F02">
            <w:pPr>
              <w:widowControl w:val="0"/>
              <w:rPr>
                <w:rFonts w:ascii="GHEA Grapalat" w:hAnsi="GHEA Grapalat"/>
                <w:b/>
                <w:sz w:val="20"/>
                <w:szCs w:val="20"/>
              </w:rPr>
            </w:pPr>
          </w:p>
          <w:p w14:paraId="230BD521" w14:textId="0E026D8F" w:rsidR="00756F02" w:rsidRPr="00C11269" w:rsidRDefault="00756F02" w:rsidP="00756F02">
            <w:pPr>
              <w:widowControl w:val="0"/>
              <w:jc w:val="center"/>
              <w:rPr>
                <w:rFonts w:ascii="GHEA Grapalat" w:hAnsi="GHEA Grapalat"/>
                <w:b/>
                <w:sz w:val="20"/>
                <w:szCs w:val="20"/>
              </w:rPr>
            </w:pPr>
            <w:r w:rsidRPr="00C11269">
              <w:rPr>
                <w:rFonts w:ascii="GHEA Grapalat" w:hAnsi="GHEA Grapalat"/>
                <w:b/>
                <w:sz w:val="20"/>
                <w:szCs w:val="20"/>
              </w:rPr>
              <w:t xml:space="preserve"> _________________</w:t>
            </w:r>
          </w:p>
          <w:p w14:paraId="17FC2051" w14:textId="77777777" w:rsidR="00756F02" w:rsidRPr="00C11269" w:rsidRDefault="00756F02" w:rsidP="00756F02">
            <w:pPr>
              <w:widowControl w:val="0"/>
              <w:jc w:val="center"/>
              <w:rPr>
                <w:rFonts w:ascii="GHEA Grapalat" w:hAnsi="GHEA Grapalat"/>
                <w:b/>
                <w:sz w:val="20"/>
                <w:szCs w:val="20"/>
                <w:vertAlign w:val="superscript"/>
              </w:rPr>
            </w:pPr>
            <w:r w:rsidRPr="00C11269">
              <w:rPr>
                <w:rFonts w:ascii="GHEA Grapalat" w:hAnsi="GHEA Grapalat"/>
                <w:b/>
                <w:sz w:val="20"/>
                <w:szCs w:val="20"/>
                <w:vertAlign w:val="superscript"/>
              </w:rPr>
              <w:t>/подпись/</w:t>
            </w:r>
          </w:p>
          <w:p w14:paraId="490A5DF0" w14:textId="3E708849" w:rsidR="003B2F27" w:rsidRPr="00AD29CE" w:rsidRDefault="00756F02" w:rsidP="00756F02">
            <w:pPr>
              <w:widowControl w:val="0"/>
              <w:spacing w:line="0" w:lineRule="atLeast"/>
              <w:jc w:val="center"/>
              <w:rPr>
                <w:rFonts w:ascii="GHEA Grapalat" w:hAnsi="GHEA Grapalat"/>
              </w:rPr>
            </w:pPr>
            <w:r w:rsidRPr="00C11269">
              <w:rPr>
                <w:rFonts w:ascii="GHEA Grapalat" w:hAnsi="GHEA Grapalat"/>
                <w:b/>
                <w:sz w:val="20"/>
                <w:szCs w:val="20"/>
              </w:rPr>
              <w:t>М. П.</w:t>
            </w:r>
          </w:p>
        </w:tc>
        <w:tc>
          <w:tcPr>
            <w:tcW w:w="760" w:type="dxa"/>
          </w:tcPr>
          <w:p w14:paraId="2DC2A1AC" w14:textId="77777777" w:rsidR="003B2F27" w:rsidRPr="00AD29CE" w:rsidRDefault="003B2F27" w:rsidP="007C7541">
            <w:pPr>
              <w:widowControl w:val="0"/>
              <w:spacing w:line="0" w:lineRule="atLeast"/>
              <w:jc w:val="center"/>
              <w:rPr>
                <w:rFonts w:ascii="GHEA Grapalat" w:hAnsi="GHEA Grapalat"/>
              </w:rPr>
            </w:pPr>
          </w:p>
        </w:tc>
        <w:tc>
          <w:tcPr>
            <w:tcW w:w="4343" w:type="dxa"/>
          </w:tcPr>
          <w:p w14:paraId="1EC10307" w14:textId="77777777" w:rsidR="003B2F27" w:rsidRDefault="003B2F27" w:rsidP="007C7541">
            <w:pPr>
              <w:widowControl w:val="0"/>
              <w:spacing w:line="0" w:lineRule="atLeast"/>
              <w:jc w:val="center"/>
              <w:rPr>
                <w:rFonts w:ascii="GHEA Grapalat" w:hAnsi="GHEA Grapalat"/>
                <w:b/>
              </w:rPr>
            </w:pPr>
            <w:r w:rsidRPr="00AD29CE">
              <w:rPr>
                <w:rFonts w:ascii="GHEA Grapalat" w:hAnsi="GHEA Grapalat"/>
                <w:b/>
              </w:rPr>
              <w:t>ИСПОЛНИТЕЛЬ</w:t>
            </w:r>
          </w:p>
          <w:p w14:paraId="782CF06D" w14:textId="77777777" w:rsidR="00756F02" w:rsidRDefault="00756F02" w:rsidP="007C7541">
            <w:pPr>
              <w:widowControl w:val="0"/>
              <w:spacing w:line="0" w:lineRule="atLeast"/>
              <w:jc w:val="center"/>
              <w:rPr>
                <w:rFonts w:ascii="GHEA Grapalat" w:hAnsi="GHEA Grapalat"/>
                <w:b/>
              </w:rPr>
            </w:pPr>
          </w:p>
          <w:p w14:paraId="66C7885B" w14:textId="77777777" w:rsidR="00756F02" w:rsidRDefault="00756F02" w:rsidP="007C7541">
            <w:pPr>
              <w:widowControl w:val="0"/>
              <w:spacing w:line="0" w:lineRule="atLeast"/>
              <w:jc w:val="center"/>
              <w:rPr>
                <w:rFonts w:ascii="GHEA Grapalat" w:hAnsi="GHEA Grapalat"/>
                <w:b/>
              </w:rPr>
            </w:pPr>
          </w:p>
          <w:p w14:paraId="5D730FC6" w14:textId="77777777" w:rsidR="00756F02" w:rsidRDefault="00756F02" w:rsidP="007C7541">
            <w:pPr>
              <w:widowControl w:val="0"/>
              <w:spacing w:line="0" w:lineRule="atLeast"/>
              <w:jc w:val="center"/>
              <w:rPr>
                <w:rFonts w:ascii="GHEA Grapalat" w:hAnsi="GHEA Grapalat"/>
                <w:b/>
              </w:rPr>
            </w:pPr>
          </w:p>
          <w:p w14:paraId="5075F92E" w14:textId="77777777" w:rsidR="00756F02" w:rsidRDefault="00756F02" w:rsidP="007C7541">
            <w:pPr>
              <w:widowControl w:val="0"/>
              <w:spacing w:line="0" w:lineRule="atLeast"/>
              <w:jc w:val="center"/>
              <w:rPr>
                <w:rFonts w:ascii="GHEA Grapalat" w:hAnsi="GHEA Grapalat"/>
                <w:b/>
              </w:rPr>
            </w:pPr>
          </w:p>
          <w:p w14:paraId="4D422E5A" w14:textId="77777777" w:rsidR="00756F02" w:rsidRPr="00AD29CE" w:rsidRDefault="00756F02" w:rsidP="00756F02">
            <w:pPr>
              <w:widowControl w:val="0"/>
              <w:spacing w:line="0" w:lineRule="atLeast"/>
              <w:rPr>
                <w:rFonts w:ascii="GHEA Grapalat" w:hAnsi="GHEA Grapalat" w:cs="Sylfaen"/>
                <w:b/>
                <w:bCs/>
              </w:rPr>
            </w:pPr>
          </w:p>
          <w:p w14:paraId="6D9DD837" w14:textId="526465D7" w:rsidR="003B2F27" w:rsidRPr="00DB3D5C" w:rsidRDefault="003B2F27" w:rsidP="007C7541">
            <w:pPr>
              <w:widowControl w:val="0"/>
              <w:spacing w:line="0" w:lineRule="atLeast"/>
              <w:jc w:val="center"/>
              <w:rPr>
                <w:rFonts w:ascii="GHEA Grapalat" w:hAnsi="GHEA Grapalat"/>
              </w:rPr>
            </w:pPr>
            <w:r w:rsidRPr="00DB3D5C">
              <w:rPr>
                <w:rFonts w:ascii="GHEA Grapalat" w:hAnsi="GHEA Grapalat"/>
              </w:rPr>
              <w:t>_________________________</w:t>
            </w:r>
          </w:p>
          <w:p w14:paraId="5B7CAA6B" w14:textId="77777777" w:rsidR="003B2F27" w:rsidRPr="00CA2754" w:rsidRDefault="003B2F27" w:rsidP="007C7541">
            <w:pPr>
              <w:widowControl w:val="0"/>
              <w:spacing w:line="0" w:lineRule="atLeast"/>
              <w:jc w:val="center"/>
              <w:rPr>
                <w:rFonts w:ascii="GHEA Grapalat" w:hAnsi="GHEA Grapalat"/>
                <w:vertAlign w:val="superscript"/>
              </w:rPr>
            </w:pPr>
            <w:r w:rsidRPr="00CA2754">
              <w:rPr>
                <w:rFonts w:ascii="GHEA Grapalat" w:hAnsi="GHEA Grapalat"/>
                <w:vertAlign w:val="superscript"/>
              </w:rPr>
              <w:t>/подпись/</w:t>
            </w:r>
          </w:p>
          <w:p w14:paraId="58A2AF33"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М. П.</w:t>
            </w:r>
          </w:p>
        </w:tc>
      </w:tr>
    </w:tbl>
    <w:p w14:paraId="416E2677" w14:textId="77777777" w:rsidR="003B2F27" w:rsidRPr="00AD29CE" w:rsidRDefault="003B2F27" w:rsidP="007C7541">
      <w:pPr>
        <w:widowControl w:val="0"/>
        <w:spacing w:line="0" w:lineRule="atLeast"/>
        <w:rPr>
          <w:rFonts w:ascii="GHEA Grapalat" w:hAnsi="GHEA Grapalat"/>
        </w:rPr>
        <w:sectPr w:rsidR="003B2F27" w:rsidRPr="00AD29CE" w:rsidSect="00B24651">
          <w:footnotePr>
            <w:pos w:val="beneathText"/>
          </w:footnotePr>
          <w:pgSz w:w="16840" w:h="11907" w:orient="landscape" w:code="9"/>
          <w:pgMar w:top="1134" w:right="425" w:bottom="709" w:left="851" w:header="561" w:footer="561" w:gutter="0"/>
          <w:cols w:space="720"/>
          <w:titlePg/>
          <w:docGrid w:linePitch="326"/>
        </w:sectPr>
      </w:pPr>
    </w:p>
    <w:p w14:paraId="39C67F9E"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w:t>
      </w:r>
    </w:p>
    <w:p w14:paraId="0F1AA8D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CB1A4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FC7D97D" w14:textId="77777777" w:rsidTr="005B7138">
        <w:trPr>
          <w:tblCellSpacing w:w="7" w:type="dxa"/>
          <w:jc w:val="center"/>
        </w:trPr>
        <w:tc>
          <w:tcPr>
            <w:tcW w:w="0" w:type="auto"/>
            <w:gridSpan w:val="2"/>
            <w:vAlign w:val="center"/>
          </w:tcPr>
          <w:p w14:paraId="66BC63D8" w14:textId="77777777" w:rsidR="003B2F27" w:rsidRPr="00AD29CE"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AD29CE" w:rsidDel="004B29A5" w:rsidRDefault="003B2F27" w:rsidP="007C7541">
            <w:pPr>
              <w:widowControl w:val="0"/>
              <w:spacing w:line="0" w:lineRule="atLeast"/>
              <w:rPr>
                <w:rFonts w:ascii="GHEA Grapalat" w:hAnsi="GHEA Grapalat" w:cs="Arial"/>
                <w:iCs/>
                <w:color w:val="000000"/>
              </w:rPr>
            </w:pPr>
          </w:p>
        </w:tc>
      </w:tr>
      <w:tr w:rsidR="003B2F27" w:rsidRPr="00AD29CE" w14:paraId="2BCDE3E2" w14:textId="77777777" w:rsidTr="005B7138">
        <w:trPr>
          <w:tblCellSpacing w:w="7" w:type="dxa"/>
          <w:jc w:val="center"/>
        </w:trPr>
        <w:tc>
          <w:tcPr>
            <w:tcW w:w="0" w:type="auto"/>
            <w:vAlign w:val="center"/>
          </w:tcPr>
          <w:p w14:paraId="40EF644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E5F545"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FF21DF"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C33EA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67F6D"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49369B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64C5C24"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Заказчик</w:t>
            </w:r>
          </w:p>
          <w:p w14:paraId="7A779AC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7AC6D9"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2B4FF8"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6A7AE77"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DCEF1B"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AC1F5C" w14:textId="77777777" w:rsidR="003B2F27" w:rsidRPr="00AD29CE" w:rsidRDefault="003B2F27" w:rsidP="007C7541">
      <w:pPr>
        <w:widowControl w:val="0"/>
        <w:spacing w:line="0" w:lineRule="atLeast"/>
        <w:ind w:firstLine="375"/>
        <w:rPr>
          <w:rFonts w:ascii="GHEA Grapalat" w:hAnsi="GHEA Grapalat"/>
          <w:iCs/>
          <w:color w:val="000000"/>
        </w:rPr>
      </w:pPr>
    </w:p>
    <w:p w14:paraId="2A3BC020" w14:textId="77777777" w:rsidR="003B2F27" w:rsidRPr="00AD29CE" w:rsidRDefault="003B2F27" w:rsidP="007C7541">
      <w:pPr>
        <w:widowControl w:val="0"/>
        <w:spacing w:line="0" w:lineRule="atLeast"/>
        <w:ind w:left="567" w:right="566"/>
        <w:jc w:val="center"/>
        <w:rPr>
          <w:rFonts w:ascii="GHEA Grapalat" w:hAnsi="GHEA Grapalat"/>
          <w:iCs/>
          <w:color w:val="000000"/>
        </w:rPr>
      </w:pPr>
      <w:r w:rsidRPr="00AD29CE">
        <w:rPr>
          <w:rFonts w:ascii="GHEA Grapalat" w:hAnsi="GHEA Grapalat"/>
          <w:b/>
          <w:color w:val="000000"/>
        </w:rPr>
        <w:t>АКТ №</w:t>
      </w:r>
    </w:p>
    <w:p w14:paraId="51464BD6" w14:textId="77777777" w:rsidR="003B2F27" w:rsidRPr="00CA2754" w:rsidRDefault="003B2F27" w:rsidP="007C7541">
      <w:pPr>
        <w:widowControl w:val="0"/>
        <w:spacing w:line="0" w:lineRule="atLeast"/>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D84423" w14:textId="77777777" w:rsidR="003B2F27" w:rsidRPr="00AD29CE"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AD29CE"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40994"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204DA8" w14:textId="77777777" w:rsidR="003B2F27" w:rsidRPr="00AD29CE"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4FE62C"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3DEC0A" w14:textId="77777777" w:rsidR="003B2F27" w:rsidRPr="00AD29CE" w:rsidRDefault="003B2F27" w:rsidP="007C7541">
      <w:pPr>
        <w:widowControl w:val="0"/>
        <w:tabs>
          <w:tab w:val="left" w:pos="5387"/>
          <w:tab w:val="left" w:pos="6237"/>
        </w:tabs>
        <w:spacing w:line="0" w:lineRule="atLeast"/>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1953577" w14:textId="77777777" w:rsidR="003B2F27" w:rsidRPr="00AD29CE" w:rsidRDefault="003B2F27" w:rsidP="007C7541">
      <w:pPr>
        <w:widowControl w:val="0"/>
        <w:spacing w:line="0" w:lineRule="atLeast"/>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EC953" w14:textId="77777777" w:rsidTr="005B7138">
        <w:trPr>
          <w:jc w:val="center"/>
        </w:trPr>
        <w:tc>
          <w:tcPr>
            <w:tcW w:w="357" w:type="dxa"/>
            <w:vMerge w:val="restart"/>
            <w:shd w:val="clear" w:color="auto" w:fill="auto"/>
            <w:vAlign w:val="center"/>
          </w:tcPr>
          <w:p w14:paraId="1430FD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C1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C7B03B" w14:textId="77777777" w:rsidTr="005B7138">
        <w:trPr>
          <w:jc w:val="center"/>
        </w:trPr>
        <w:tc>
          <w:tcPr>
            <w:tcW w:w="357" w:type="dxa"/>
            <w:vMerge/>
            <w:shd w:val="clear" w:color="auto" w:fill="auto"/>
          </w:tcPr>
          <w:p w14:paraId="7F2E60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00DA69"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54169B85" w14:textId="77777777" w:rsidTr="005B7138">
        <w:trPr>
          <w:jc w:val="center"/>
        </w:trPr>
        <w:tc>
          <w:tcPr>
            <w:tcW w:w="357" w:type="dxa"/>
            <w:shd w:val="clear" w:color="auto" w:fill="auto"/>
            <w:vAlign w:val="center"/>
          </w:tcPr>
          <w:p w14:paraId="478DBD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42601C34" w14:textId="77777777" w:rsidTr="005B7138">
        <w:trPr>
          <w:jc w:val="center"/>
        </w:trPr>
        <w:tc>
          <w:tcPr>
            <w:tcW w:w="357" w:type="dxa"/>
            <w:shd w:val="clear" w:color="auto" w:fill="auto"/>
          </w:tcPr>
          <w:p w14:paraId="0259265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CA2754"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AD29CE" w:rsidRDefault="003B2F27" w:rsidP="007C7541">
      <w:pPr>
        <w:widowControl w:val="0"/>
        <w:spacing w:line="0" w:lineRule="atLeast"/>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6EE8B" w14:textId="77777777" w:rsidTr="005B7138">
        <w:trPr>
          <w:trHeight w:val="266"/>
          <w:tblCellSpacing w:w="7" w:type="dxa"/>
          <w:jc w:val="center"/>
        </w:trPr>
        <w:tc>
          <w:tcPr>
            <w:tcW w:w="0" w:type="auto"/>
            <w:vAlign w:val="center"/>
          </w:tcPr>
          <w:p w14:paraId="4A81429C"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E52706"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96CC681" w14:textId="77777777" w:rsidTr="005B7138">
        <w:trPr>
          <w:trHeight w:val="473"/>
          <w:tblCellSpacing w:w="7" w:type="dxa"/>
          <w:jc w:val="center"/>
        </w:trPr>
        <w:tc>
          <w:tcPr>
            <w:tcW w:w="0" w:type="auto"/>
            <w:vAlign w:val="center"/>
          </w:tcPr>
          <w:p w14:paraId="67CA0A68"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4CFE35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5D7FB1"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50F88756"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E31F6A" w14:textId="77777777" w:rsidTr="005B7138">
        <w:trPr>
          <w:trHeight w:val="503"/>
          <w:tblCellSpacing w:w="7" w:type="dxa"/>
          <w:jc w:val="center"/>
        </w:trPr>
        <w:tc>
          <w:tcPr>
            <w:tcW w:w="0" w:type="auto"/>
            <w:vAlign w:val="center"/>
          </w:tcPr>
          <w:p w14:paraId="0D084205"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10D976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A9F7C2"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70927017"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969514" w14:textId="77777777" w:rsidTr="005B7138">
        <w:trPr>
          <w:trHeight w:val="281"/>
          <w:tblCellSpacing w:w="7" w:type="dxa"/>
          <w:jc w:val="center"/>
        </w:trPr>
        <w:tc>
          <w:tcPr>
            <w:tcW w:w="0" w:type="auto"/>
            <w:vAlign w:val="center"/>
          </w:tcPr>
          <w:p w14:paraId="7038EAAA"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F6EB2"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r>
    </w:tbl>
    <w:p w14:paraId="545E374C" w14:textId="77777777" w:rsidR="003B2F27" w:rsidRDefault="003B2F27" w:rsidP="007C7541">
      <w:pPr>
        <w:spacing w:line="0" w:lineRule="atLeast"/>
        <w:rPr>
          <w:rFonts w:ascii="GHEA Grapalat" w:hAnsi="GHEA Grapalat"/>
        </w:rPr>
      </w:pPr>
      <w:r>
        <w:rPr>
          <w:rFonts w:ascii="GHEA Grapalat" w:hAnsi="GHEA Grapalat"/>
        </w:rPr>
        <w:br w:type="page"/>
      </w:r>
    </w:p>
    <w:p w14:paraId="3D7C34A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3.1</w:t>
      </w:r>
    </w:p>
    <w:p w14:paraId="60FBCC0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CFADBE" w14:textId="77777777" w:rsidR="003B2F27" w:rsidRPr="00AD29CE" w:rsidRDefault="003B2F27" w:rsidP="007C7541">
      <w:pPr>
        <w:widowControl w:val="0"/>
        <w:spacing w:line="0" w:lineRule="atLeast"/>
        <w:rPr>
          <w:rFonts w:ascii="GHEA Grapalat" w:hAnsi="GHEA Grapalat"/>
        </w:rPr>
      </w:pPr>
    </w:p>
    <w:p w14:paraId="58493381" w14:textId="77777777" w:rsidR="003B2F27" w:rsidRPr="00565EAA" w:rsidRDefault="003B2F27" w:rsidP="007C7541">
      <w:pPr>
        <w:widowControl w:val="0"/>
        <w:tabs>
          <w:tab w:val="left" w:pos="2250"/>
        </w:tabs>
        <w:spacing w:line="0" w:lineRule="atLeast"/>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49C1C5" w14:textId="77777777" w:rsidR="003B2F27" w:rsidRPr="00007AA4" w:rsidRDefault="003B2F27" w:rsidP="007C7541">
      <w:pPr>
        <w:widowControl w:val="0"/>
        <w:tabs>
          <w:tab w:val="left" w:pos="360"/>
          <w:tab w:val="left" w:pos="540"/>
          <w:tab w:val="left" w:pos="2250"/>
        </w:tabs>
        <w:spacing w:line="0" w:lineRule="atLeast"/>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9B573E" w14:textId="77777777" w:rsidR="003B2F27" w:rsidRPr="00F65D1E"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5A78CD" w:rsidRDefault="003B2F27" w:rsidP="007C7541">
      <w:pPr>
        <w:widowControl w:val="0"/>
        <w:spacing w:line="0" w:lineRule="atLeast"/>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ECD8C2" w14:textId="77777777" w:rsidR="003B2F27" w:rsidRPr="0096584B" w:rsidRDefault="003B2F27" w:rsidP="007C7541">
      <w:pPr>
        <w:widowControl w:val="0"/>
        <w:spacing w:line="0" w:lineRule="atLeast"/>
        <w:ind w:left="7371" w:hanging="141"/>
        <w:jc w:val="both"/>
        <w:rPr>
          <w:rFonts w:ascii="GHEA Grapalat" w:hAnsi="GHEA Grapalat"/>
          <w:sz w:val="16"/>
        </w:rPr>
      </w:pPr>
      <w:r w:rsidRPr="00A979AE">
        <w:rPr>
          <w:rFonts w:ascii="GHEA Grapalat" w:hAnsi="GHEA Grapalat"/>
          <w:sz w:val="16"/>
        </w:rPr>
        <w:t>номер договора</w:t>
      </w:r>
    </w:p>
    <w:p w14:paraId="1B448510" w14:textId="77777777" w:rsidR="003B2F27" w:rsidRPr="00C7119C" w:rsidRDefault="003B2F27" w:rsidP="007C7541">
      <w:pPr>
        <w:widowControl w:val="0"/>
        <w:tabs>
          <w:tab w:val="left" w:pos="4480"/>
        </w:tabs>
        <w:spacing w:line="0" w:lineRule="atLeast"/>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17095" w14:textId="77777777" w:rsidR="003B2F27" w:rsidRPr="005A78CD" w:rsidRDefault="003B2F27" w:rsidP="007C7541">
      <w:pPr>
        <w:widowControl w:val="0"/>
        <w:tabs>
          <w:tab w:val="left" w:pos="6379"/>
        </w:tabs>
        <w:spacing w:line="0" w:lineRule="atLeast"/>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38DFB0" w14:textId="77777777" w:rsidR="003B2F27" w:rsidRPr="0096584B" w:rsidRDefault="003B2F27" w:rsidP="007C7541">
      <w:pPr>
        <w:widowControl w:val="0"/>
        <w:tabs>
          <w:tab w:val="left" w:pos="360"/>
          <w:tab w:val="left" w:pos="540"/>
        </w:tabs>
        <w:spacing w:line="0" w:lineRule="atLeast"/>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EA61CA" w14:textId="77777777" w:rsidR="003B2F27" w:rsidRPr="00A979AE" w:rsidRDefault="003B2F27" w:rsidP="007C7541">
      <w:pPr>
        <w:widowControl w:val="0"/>
        <w:spacing w:line="0" w:lineRule="atLeast"/>
        <w:ind w:left="3544" w:right="-360"/>
        <w:jc w:val="both"/>
        <w:rPr>
          <w:rFonts w:ascii="GHEA Grapalat" w:hAnsi="GHEA Grapalat"/>
          <w:sz w:val="16"/>
        </w:rPr>
      </w:pPr>
      <w:r w:rsidRPr="00410F7A">
        <w:rPr>
          <w:rFonts w:ascii="GHEA Grapalat" w:hAnsi="GHEA Grapalat"/>
          <w:sz w:val="16"/>
        </w:rPr>
        <w:t>имя Исполнителя</w:t>
      </w:r>
    </w:p>
    <w:p w14:paraId="02B67015" w14:textId="77777777" w:rsidR="003B2F27" w:rsidRPr="00E467E3" w:rsidRDefault="003B2F27" w:rsidP="007C7541">
      <w:pPr>
        <w:widowControl w:val="0"/>
        <w:tabs>
          <w:tab w:val="left" w:pos="360"/>
          <w:tab w:val="left" w:pos="540"/>
        </w:tabs>
        <w:spacing w:line="0" w:lineRule="atLeast"/>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AD29CE" w:rsidRDefault="003B2F27" w:rsidP="007C7541">
            <w:pPr>
              <w:widowControl w:val="0"/>
              <w:spacing w:line="0" w:lineRule="atLeast"/>
              <w:jc w:val="center"/>
              <w:rPr>
                <w:rFonts w:ascii="GHEA Grapalat" w:hAnsi="GHEA Grapalat" w:cs="Sylfaen"/>
                <w:bCs/>
              </w:rPr>
            </w:pPr>
            <w:r w:rsidRPr="00AD29CE">
              <w:rPr>
                <w:rFonts w:ascii="GHEA Grapalat" w:hAnsi="GHEA Grapalat"/>
              </w:rPr>
              <w:t>Услуги</w:t>
            </w:r>
          </w:p>
        </w:tc>
      </w:tr>
      <w:tr w:rsidR="003B2F27" w:rsidRPr="00AD29CE"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объем (фактический)</w:t>
            </w:r>
          </w:p>
        </w:tc>
      </w:tr>
      <w:tr w:rsidR="003B2F27" w:rsidRPr="00AD29CE"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AD29CE" w:rsidRDefault="003B2F27" w:rsidP="007C7541">
            <w:pPr>
              <w:widowControl w:val="0"/>
              <w:spacing w:line="0" w:lineRule="atLeast"/>
              <w:rPr>
                <w:rFonts w:ascii="GHEA Grapalat" w:hAnsi="GHEA Grapalat" w:cs="Sylfaen"/>
              </w:rPr>
            </w:pPr>
          </w:p>
        </w:tc>
      </w:tr>
      <w:tr w:rsidR="003B2F27" w:rsidRPr="00AD29CE"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AD29CE" w:rsidRDefault="003B2F27" w:rsidP="007C7541">
            <w:pPr>
              <w:widowControl w:val="0"/>
              <w:spacing w:line="0" w:lineRule="atLeast"/>
              <w:rPr>
                <w:rFonts w:ascii="GHEA Grapalat" w:hAnsi="GHEA Grapalat" w:cs="Sylfaen"/>
              </w:rPr>
            </w:pPr>
          </w:p>
        </w:tc>
      </w:tr>
    </w:tbl>
    <w:p w14:paraId="047A2D69" w14:textId="397EE2D7" w:rsidR="003B2F27" w:rsidRDefault="003B2F27" w:rsidP="00756F02">
      <w:pPr>
        <w:widowControl w:val="0"/>
        <w:spacing w:line="0" w:lineRule="atLeast"/>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Default="00756F02" w:rsidP="00756F02">
      <w:pPr>
        <w:widowControl w:val="0"/>
        <w:spacing w:line="0" w:lineRule="atLeast"/>
        <w:ind w:firstLine="567"/>
        <w:jc w:val="both"/>
        <w:rPr>
          <w:rFonts w:ascii="GHEA Grapalat" w:hAnsi="GHEA Grapalat" w:cs="Sylfaen"/>
        </w:rPr>
      </w:pPr>
    </w:p>
    <w:p w14:paraId="5E2CD4AF"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rPr>
        <w:t>СТОРОНЫ</w:t>
      </w:r>
    </w:p>
    <w:p w14:paraId="78E8189C"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E2943BA" w14:textId="77777777" w:rsidTr="005B7138">
        <w:tc>
          <w:tcPr>
            <w:tcW w:w="4785" w:type="dxa"/>
          </w:tcPr>
          <w:p w14:paraId="7B050D1B"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sidRPr="00AD29CE">
              <w:rPr>
                <w:rFonts w:ascii="GHEA Grapalat" w:hAnsi="GHEA Grapalat"/>
                <w:b/>
              </w:rPr>
              <w:t>Сдал</w:t>
            </w:r>
          </w:p>
        </w:tc>
        <w:tc>
          <w:tcPr>
            <w:tcW w:w="5223" w:type="dxa"/>
          </w:tcPr>
          <w:p w14:paraId="0BD4CF81"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183BCC" w14:textId="77777777" w:rsidR="003B2F27" w:rsidRPr="00AD29CE" w:rsidRDefault="003B2F27" w:rsidP="007C7541">
      <w:pPr>
        <w:widowControl w:val="0"/>
        <w:tabs>
          <w:tab w:val="left" w:pos="360"/>
          <w:tab w:val="left" w:pos="540"/>
        </w:tabs>
        <w:spacing w:line="0" w:lineRule="atLeast"/>
        <w:jc w:val="right"/>
        <w:rPr>
          <w:rFonts w:ascii="GHEA Grapalat" w:hAnsi="GHEA Grapalat" w:cs="Sylfaen"/>
        </w:rPr>
      </w:pPr>
      <w:r w:rsidRPr="00AD29CE">
        <w:rPr>
          <w:rFonts w:ascii="GHEA Grapalat" w:hAnsi="GHEA Grapalat"/>
        </w:rPr>
        <w:t>представитель, спроектировавший заявку:</w:t>
      </w:r>
    </w:p>
    <w:p w14:paraId="0CBAB317"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107BA2" w14:textId="77777777" w:rsidTr="005B7138">
        <w:trPr>
          <w:tblCellSpacing w:w="7" w:type="dxa"/>
          <w:jc w:val="center"/>
        </w:trPr>
        <w:tc>
          <w:tcPr>
            <w:tcW w:w="0" w:type="auto"/>
            <w:vAlign w:val="center"/>
          </w:tcPr>
          <w:p w14:paraId="717532BF"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28CED6"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93AE8D"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C9C23A7"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BE7728" w14:textId="77777777" w:rsidTr="005B7138">
        <w:trPr>
          <w:tblCellSpacing w:w="7" w:type="dxa"/>
          <w:jc w:val="center"/>
        </w:trPr>
        <w:tc>
          <w:tcPr>
            <w:tcW w:w="0" w:type="auto"/>
            <w:vAlign w:val="center"/>
          </w:tcPr>
          <w:p w14:paraId="5C63D802"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629C9D"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1F35B6"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75C5891"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86B042" w14:textId="77777777" w:rsidTr="005B7138">
        <w:trPr>
          <w:tblCellSpacing w:w="7" w:type="dxa"/>
          <w:jc w:val="center"/>
        </w:trPr>
        <w:tc>
          <w:tcPr>
            <w:tcW w:w="0" w:type="auto"/>
            <w:vAlign w:val="center"/>
          </w:tcPr>
          <w:p w14:paraId="31EE3A7C" w14:textId="77777777" w:rsidR="003B2F27" w:rsidRPr="00AD29CE" w:rsidRDefault="003B2F27" w:rsidP="007C7541">
            <w:pPr>
              <w:widowControl w:val="0"/>
              <w:spacing w:line="0" w:lineRule="atLeast"/>
              <w:rPr>
                <w:rFonts w:ascii="GHEA Grapalat" w:hAnsi="GHEA Grapalat" w:cs="GHEA Grapalat"/>
                <w:color w:val="000000"/>
              </w:rPr>
            </w:pPr>
            <w:r>
              <w:rPr>
                <w:rFonts w:ascii="GHEA Grapalat" w:hAnsi="GHEA Grapalat"/>
                <w:color w:val="000000"/>
              </w:rPr>
              <w:t xml:space="preserve"> </w:t>
            </w:r>
          </w:p>
        </w:tc>
        <w:tc>
          <w:tcPr>
            <w:tcW w:w="0" w:type="auto"/>
            <w:vAlign w:val="center"/>
          </w:tcPr>
          <w:p w14:paraId="1B4671C1" w14:textId="77777777" w:rsidR="003B2F27" w:rsidRPr="00AD29CE" w:rsidRDefault="003B2F27" w:rsidP="007C7541">
            <w:pPr>
              <w:widowControl w:val="0"/>
              <w:spacing w:line="0" w:lineRule="atLeast"/>
              <w:rPr>
                <w:rFonts w:ascii="GHEA Grapalat" w:hAnsi="GHEA Grapalat" w:cs="GHEA Grapalat"/>
                <w:color w:val="000000"/>
              </w:rPr>
            </w:pPr>
          </w:p>
        </w:tc>
      </w:tr>
    </w:tbl>
    <w:p w14:paraId="6224C830" w14:textId="77777777" w:rsidR="003B2F27" w:rsidRPr="00AD29CE"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AD29CE"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3B2F27" w:rsidRDefault="008D352C" w:rsidP="007C7541">
      <w:pPr>
        <w:widowControl w:val="0"/>
        <w:spacing w:line="0" w:lineRule="atLeast"/>
        <w:ind w:left="-142" w:firstLine="142"/>
        <w:jc w:val="center"/>
        <w:rPr>
          <w:rFonts w:ascii="GHEA Grapalat" w:hAnsi="GHEA Grapalat"/>
          <w:i/>
          <w:lang w:val="en-US"/>
        </w:rPr>
      </w:pPr>
    </w:p>
    <w:sectPr w:rsidR="008D352C" w:rsidRPr="003B2F27"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E4ADA" w14:textId="77777777" w:rsidR="00100E20" w:rsidRDefault="00100E20">
      <w:r>
        <w:separator/>
      </w:r>
    </w:p>
  </w:endnote>
  <w:endnote w:type="continuationSeparator" w:id="0">
    <w:p w14:paraId="61A5C182" w14:textId="77777777" w:rsidR="00100E20" w:rsidRDefault="0010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79112FCF" w14:textId="77777777" w:rsidR="0079531C" w:rsidRPr="00305BEC" w:rsidRDefault="007953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5D9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0C5E6" w14:textId="77777777" w:rsidR="00100E20" w:rsidRDefault="00100E20">
      <w:r>
        <w:separator/>
      </w:r>
    </w:p>
  </w:footnote>
  <w:footnote w:type="continuationSeparator" w:id="0">
    <w:p w14:paraId="3A3938BA" w14:textId="77777777" w:rsidR="00100E20" w:rsidRDefault="00100E20">
      <w:r>
        <w:continuationSeparator/>
      </w:r>
    </w:p>
  </w:footnote>
  <w:footnote w:id="1">
    <w:p w14:paraId="045F34C8" w14:textId="77777777" w:rsidR="0079531C" w:rsidRPr="003625F6" w:rsidRDefault="0079531C" w:rsidP="00A33225">
      <w:pPr>
        <w:pStyle w:val="af2"/>
        <w:jc w:val="both"/>
        <w:rPr>
          <w:rFonts w:ascii="Calibri" w:hAnsi="Calibri"/>
          <w:i/>
          <w:lang w:val="en-US"/>
        </w:rPr>
      </w:pPr>
    </w:p>
  </w:footnote>
  <w:footnote w:id="2">
    <w:p w14:paraId="1EC773C8" w14:textId="77777777" w:rsidR="0079531C" w:rsidRPr="00EB10DB" w:rsidRDefault="0079531C" w:rsidP="000669A4">
      <w:pPr>
        <w:pStyle w:val="af2"/>
        <w:rPr>
          <w:rFonts w:ascii="Calibri" w:hAnsi="Calibri"/>
          <w:i/>
        </w:rPr>
      </w:pPr>
      <w:r>
        <w:rPr>
          <w:rStyle w:val="af6"/>
        </w:rPr>
        <w:t>10</w:t>
      </w:r>
      <w:r w:rsidRPr="00FE2AA4">
        <w:rPr>
          <w:i/>
        </w:rPr>
        <w:t xml:space="preserve"> </w:t>
      </w:r>
      <w:r w:rsidRPr="00EB10DB">
        <w:rPr>
          <w:rFonts w:ascii="Calibri" w:hAnsi="Calibri"/>
          <w:i/>
        </w:rPr>
        <w:t>Устанавливается заказчиком.</w:t>
      </w:r>
    </w:p>
  </w:footnote>
  <w:footnote w:id="3">
    <w:p w14:paraId="604FCABD" w14:textId="77777777" w:rsidR="0079531C" w:rsidRPr="008E4439" w:rsidRDefault="007953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21A32D" w14:textId="77777777" w:rsidR="0079531C" w:rsidRPr="000811C1" w:rsidRDefault="0079531C" w:rsidP="0027573B">
      <w:pPr>
        <w:pStyle w:val="af2"/>
        <w:rPr>
          <w:rFonts w:ascii="Sylfaen" w:hAnsi="Sylfaen"/>
          <w:sz w:val="18"/>
          <w:szCs w:val="18"/>
        </w:rPr>
      </w:pPr>
    </w:p>
  </w:footnote>
  <w:footnote w:id="4">
    <w:p w14:paraId="557DF27A" w14:textId="77777777" w:rsidR="0079531C" w:rsidRPr="00A31673" w:rsidRDefault="0079531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FF53BCE" w14:textId="77777777" w:rsidR="0079531C" w:rsidRDefault="0079531C" w:rsidP="006B3E56">
      <w:pPr>
        <w:jc w:val="both"/>
      </w:pPr>
    </w:p>
    <w:p w14:paraId="3E042AD3" w14:textId="77777777" w:rsidR="0079531C" w:rsidRPr="008444F1" w:rsidRDefault="0079531C" w:rsidP="006B3E56">
      <w:pPr>
        <w:jc w:val="both"/>
        <w:rPr>
          <w:i/>
        </w:rPr>
      </w:pPr>
    </w:p>
    <w:p w14:paraId="40EBA417" w14:textId="77777777" w:rsidR="0079531C" w:rsidRPr="00B1013B" w:rsidRDefault="0079531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79531C" w:rsidRDefault="0079531C" w:rsidP="006B3E56">
      <w:pPr>
        <w:jc w:val="both"/>
        <w:rPr>
          <w:rFonts w:ascii="GHEA Grapalat" w:hAnsi="GHEA Grapalat"/>
          <w:sz w:val="20"/>
          <w:szCs w:val="20"/>
          <w:lang w:val="af-ZA"/>
        </w:rPr>
      </w:pPr>
    </w:p>
    <w:p w14:paraId="19B4B63D" w14:textId="77777777" w:rsidR="0079531C" w:rsidRDefault="0079531C" w:rsidP="006B3E56">
      <w:pPr>
        <w:pStyle w:val="af2"/>
        <w:rPr>
          <w:rFonts w:asciiTheme="minorHAnsi" w:hAnsiTheme="minorHAnsi"/>
          <w:lang w:val="af-ZA"/>
        </w:rPr>
      </w:pPr>
    </w:p>
  </w:footnote>
  <w:footnote w:id="6">
    <w:p w14:paraId="44BFFEA1" w14:textId="77777777" w:rsidR="0079531C" w:rsidRPr="00D3436F" w:rsidRDefault="007953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1231A" w14:textId="77777777" w:rsidR="0079531C" w:rsidRDefault="0079531C" w:rsidP="0079531C">
      <w:pPr>
        <w:pStyle w:val="31"/>
        <w:widowControl w:val="0"/>
        <w:spacing w:after="160" w:line="240" w:lineRule="auto"/>
        <w:ind w:firstLine="0"/>
        <w:jc w:val="right"/>
        <w:rPr>
          <w:rFonts w:ascii="GHEA Grapalat" w:hAnsi="GHEA Grapalat"/>
          <w:b/>
        </w:rPr>
      </w:pPr>
    </w:p>
    <w:p w14:paraId="151C7FBA" w14:textId="77777777" w:rsidR="0079531C" w:rsidRDefault="0079531C" w:rsidP="0079531C">
      <w:pPr>
        <w:pStyle w:val="31"/>
        <w:widowControl w:val="0"/>
        <w:spacing w:after="160" w:line="240" w:lineRule="auto"/>
        <w:ind w:firstLine="0"/>
        <w:jc w:val="right"/>
        <w:rPr>
          <w:rFonts w:ascii="GHEA Grapalat" w:hAnsi="GHEA Grapalat"/>
          <w:b/>
        </w:rPr>
      </w:pPr>
    </w:p>
    <w:p w14:paraId="015CCFE7" w14:textId="77777777" w:rsidR="0079531C" w:rsidRDefault="0079531C" w:rsidP="0079531C">
      <w:pPr>
        <w:pStyle w:val="31"/>
        <w:widowControl w:val="0"/>
        <w:spacing w:after="160" w:line="240" w:lineRule="auto"/>
        <w:ind w:firstLine="0"/>
        <w:jc w:val="right"/>
        <w:rPr>
          <w:rFonts w:ascii="GHEA Grapalat" w:hAnsi="GHEA Grapalat"/>
          <w:b/>
        </w:rPr>
      </w:pPr>
    </w:p>
    <w:p w14:paraId="60A06F6A" w14:textId="77777777" w:rsidR="0079531C" w:rsidRDefault="0079531C" w:rsidP="0079531C">
      <w:pPr>
        <w:pStyle w:val="31"/>
        <w:widowControl w:val="0"/>
        <w:spacing w:after="160" w:line="240" w:lineRule="auto"/>
        <w:ind w:firstLine="0"/>
        <w:jc w:val="right"/>
        <w:rPr>
          <w:rFonts w:ascii="GHEA Grapalat" w:hAnsi="GHEA Grapalat"/>
          <w:b/>
        </w:rPr>
      </w:pPr>
    </w:p>
    <w:p w14:paraId="05DF0C94" w14:textId="77777777" w:rsidR="0079531C" w:rsidRDefault="0079531C" w:rsidP="0079531C">
      <w:pPr>
        <w:pStyle w:val="31"/>
        <w:widowControl w:val="0"/>
        <w:spacing w:after="160" w:line="240" w:lineRule="auto"/>
        <w:ind w:firstLine="0"/>
        <w:jc w:val="right"/>
        <w:rPr>
          <w:rFonts w:ascii="GHEA Grapalat" w:hAnsi="GHEA Grapalat"/>
          <w:b/>
        </w:rPr>
      </w:pPr>
    </w:p>
    <w:p w14:paraId="58F24B40" w14:textId="77777777" w:rsidR="0079531C" w:rsidRDefault="0079531C" w:rsidP="0079531C">
      <w:pPr>
        <w:pStyle w:val="31"/>
        <w:widowControl w:val="0"/>
        <w:spacing w:after="160" w:line="240" w:lineRule="auto"/>
        <w:ind w:firstLine="0"/>
        <w:jc w:val="right"/>
        <w:rPr>
          <w:rFonts w:ascii="GHEA Grapalat" w:hAnsi="GHEA Grapalat"/>
          <w:b/>
        </w:rPr>
      </w:pPr>
    </w:p>
    <w:p w14:paraId="623DCD02" w14:textId="77777777" w:rsidR="0079531C" w:rsidRDefault="0079531C" w:rsidP="0079531C">
      <w:pPr>
        <w:pStyle w:val="31"/>
        <w:widowControl w:val="0"/>
        <w:spacing w:after="160" w:line="240" w:lineRule="auto"/>
        <w:ind w:firstLine="0"/>
        <w:jc w:val="right"/>
        <w:rPr>
          <w:rFonts w:ascii="GHEA Grapalat" w:hAnsi="GHEA Grapalat"/>
          <w:b/>
        </w:rPr>
      </w:pPr>
    </w:p>
    <w:p w14:paraId="77EEC21B" w14:textId="77777777" w:rsidR="0079531C" w:rsidRDefault="0079531C" w:rsidP="0079531C">
      <w:pPr>
        <w:pStyle w:val="31"/>
        <w:widowControl w:val="0"/>
        <w:spacing w:after="160" w:line="240" w:lineRule="auto"/>
        <w:ind w:firstLine="0"/>
        <w:jc w:val="right"/>
        <w:rPr>
          <w:rFonts w:ascii="GHEA Grapalat" w:hAnsi="GHEA Grapalat"/>
          <w:b/>
        </w:rPr>
      </w:pPr>
    </w:p>
    <w:p w14:paraId="1D9973BB" w14:textId="77777777" w:rsidR="0079531C" w:rsidRDefault="0079531C" w:rsidP="0079531C">
      <w:pPr>
        <w:pStyle w:val="31"/>
        <w:widowControl w:val="0"/>
        <w:spacing w:after="160" w:line="240" w:lineRule="auto"/>
        <w:ind w:firstLine="0"/>
        <w:jc w:val="right"/>
        <w:rPr>
          <w:rFonts w:ascii="GHEA Grapalat" w:hAnsi="GHEA Grapalat"/>
          <w:b/>
        </w:rPr>
      </w:pPr>
    </w:p>
    <w:p w14:paraId="22F99265" w14:textId="77777777" w:rsidR="0079531C" w:rsidRDefault="0079531C" w:rsidP="0079531C">
      <w:pPr>
        <w:pStyle w:val="31"/>
        <w:widowControl w:val="0"/>
        <w:spacing w:after="160" w:line="240" w:lineRule="auto"/>
        <w:ind w:firstLine="0"/>
        <w:jc w:val="right"/>
        <w:rPr>
          <w:rFonts w:ascii="GHEA Grapalat" w:hAnsi="GHEA Grapalat"/>
          <w:b/>
        </w:rPr>
      </w:pPr>
    </w:p>
    <w:p w14:paraId="5B71EEC7" w14:textId="77777777" w:rsidR="0079531C" w:rsidRDefault="0079531C" w:rsidP="0079531C">
      <w:pPr>
        <w:pStyle w:val="31"/>
        <w:widowControl w:val="0"/>
        <w:spacing w:after="160" w:line="240" w:lineRule="auto"/>
        <w:ind w:firstLine="0"/>
        <w:jc w:val="right"/>
        <w:rPr>
          <w:rFonts w:ascii="GHEA Grapalat" w:hAnsi="GHEA Grapalat"/>
          <w:b/>
        </w:rPr>
      </w:pPr>
    </w:p>
    <w:p w14:paraId="3CE22A13" w14:textId="77777777" w:rsidR="0079531C" w:rsidRDefault="0079531C" w:rsidP="0079531C">
      <w:pPr>
        <w:pStyle w:val="31"/>
        <w:widowControl w:val="0"/>
        <w:spacing w:after="160" w:line="240" w:lineRule="auto"/>
        <w:ind w:firstLine="0"/>
        <w:jc w:val="right"/>
        <w:rPr>
          <w:rFonts w:ascii="GHEA Grapalat" w:hAnsi="GHEA Grapalat"/>
          <w:b/>
        </w:rPr>
      </w:pPr>
    </w:p>
    <w:p w14:paraId="4B74F651" w14:textId="77777777" w:rsidR="0079531C" w:rsidRDefault="0079531C" w:rsidP="0079531C">
      <w:pPr>
        <w:pStyle w:val="31"/>
        <w:widowControl w:val="0"/>
        <w:spacing w:after="160" w:line="240" w:lineRule="auto"/>
        <w:ind w:firstLine="0"/>
        <w:jc w:val="right"/>
        <w:rPr>
          <w:rFonts w:ascii="GHEA Grapalat" w:hAnsi="GHEA Grapalat"/>
          <w:b/>
        </w:rPr>
      </w:pPr>
    </w:p>
    <w:p w14:paraId="611A4BFA" w14:textId="77777777" w:rsidR="0079531C" w:rsidRDefault="0079531C" w:rsidP="0079531C">
      <w:pPr>
        <w:pStyle w:val="31"/>
        <w:widowControl w:val="0"/>
        <w:spacing w:after="160" w:line="240" w:lineRule="auto"/>
        <w:ind w:firstLine="0"/>
        <w:jc w:val="right"/>
        <w:rPr>
          <w:rFonts w:ascii="GHEA Grapalat" w:hAnsi="GHEA Grapalat"/>
          <w:b/>
        </w:rPr>
      </w:pPr>
    </w:p>
    <w:p w14:paraId="48E1ABC2" w14:textId="77777777" w:rsidR="0079531C" w:rsidRDefault="0079531C" w:rsidP="0079531C">
      <w:pPr>
        <w:pStyle w:val="31"/>
        <w:widowControl w:val="0"/>
        <w:spacing w:after="160" w:line="240" w:lineRule="auto"/>
        <w:ind w:firstLine="0"/>
        <w:jc w:val="right"/>
        <w:rPr>
          <w:rFonts w:ascii="GHEA Grapalat" w:hAnsi="GHEA Grapalat"/>
          <w:b/>
        </w:rPr>
      </w:pPr>
    </w:p>
    <w:p w14:paraId="14870792" w14:textId="77777777" w:rsidR="0079531C" w:rsidRDefault="0079531C" w:rsidP="0079531C">
      <w:pPr>
        <w:pStyle w:val="31"/>
        <w:widowControl w:val="0"/>
        <w:spacing w:after="160" w:line="240" w:lineRule="auto"/>
        <w:ind w:firstLine="0"/>
        <w:jc w:val="right"/>
        <w:rPr>
          <w:rFonts w:ascii="GHEA Grapalat" w:hAnsi="GHEA Grapalat"/>
          <w:b/>
        </w:rPr>
      </w:pPr>
    </w:p>
    <w:p w14:paraId="1B3A3A91" w14:textId="77777777" w:rsidR="0079531C" w:rsidRDefault="0079531C" w:rsidP="0079531C">
      <w:pPr>
        <w:pStyle w:val="31"/>
        <w:widowControl w:val="0"/>
        <w:spacing w:after="160" w:line="240" w:lineRule="auto"/>
        <w:ind w:firstLine="0"/>
        <w:jc w:val="right"/>
        <w:rPr>
          <w:rFonts w:ascii="GHEA Grapalat" w:hAnsi="GHEA Grapalat"/>
          <w:b/>
        </w:rPr>
      </w:pPr>
    </w:p>
    <w:p w14:paraId="23E58DF1" w14:textId="77777777" w:rsidR="0079531C" w:rsidRDefault="0079531C" w:rsidP="0079531C">
      <w:pPr>
        <w:pStyle w:val="31"/>
        <w:widowControl w:val="0"/>
        <w:spacing w:after="160" w:line="240" w:lineRule="auto"/>
        <w:ind w:firstLine="0"/>
        <w:jc w:val="right"/>
        <w:rPr>
          <w:rFonts w:ascii="GHEA Grapalat" w:hAnsi="GHEA Grapalat"/>
          <w:b/>
        </w:rPr>
      </w:pPr>
    </w:p>
    <w:p w14:paraId="3883120B" w14:textId="77777777" w:rsidR="0079531C" w:rsidRDefault="0079531C" w:rsidP="0079531C">
      <w:pPr>
        <w:pStyle w:val="31"/>
        <w:widowControl w:val="0"/>
        <w:spacing w:after="160" w:line="240" w:lineRule="auto"/>
        <w:ind w:firstLine="0"/>
        <w:jc w:val="right"/>
        <w:rPr>
          <w:rFonts w:ascii="GHEA Grapalat" w:hAnsi="GHEA Grapalat"/>
          <w:b/>
        </w:rPr>
      </w:pPr>
    </w:p>
    <w:p w14:paraId="17581261" w14:textId="77777777" w:rsidR="0079531C" w:rsidRDefault="0079531C" w:rsidP="0079531C">
      <w:pPr>
        <w:pStyle w:val="31"/>
        <w:widowControl w:val="0"/>
        <w:spacing w:after="160" w:line="240" w:lineRule="auto"/>
        <w:ind w:firstLine="0"/>
        <w:jc w:val="right"/>
        <w:rPr>
          <w:rFonts w:ascii="GHEA Grapalat" w:hAnsi="GHEA Grapalat"/>
          <w:b/>
        </w:rPr>
      </w:pPr>
    </w:p>
    <w:p w14:paraId="28C5D9AC" w14:textId="77777777" w:rsidR="0079531C" w:rsidRDefault="0079531C" w:rsidP="0079531C">
      <w:pPr>
        <w:pStyle w:val="31"/>
        <w:widowControl w:val="0"/>
        <w:spacing w:after="160" w:line="240" w:lineRule="auto"/>
        <w:ind w:firstLine="0"/>
        <w:jc w:val="right"/>
        <w:rPr>
          <w:rFonts w:ascii="GHEA Grapalat" w:hAnsi="GHEA Grapalat"/>
          <w:b/>
        </w:rPr>
      </w:pPr>
    </w:p>
    <w:p w14:paraId="493C6B6F" w14:textId="77777777" w:rsidR="0079531C" w:rsidRDefault="0079531C" w:rsidP="0079531C">
      <w:pPr>
        <w:pStyle w:val="31"/>
        <w:widowControl w:val="0"/>
        <w:spacing w:after="160" w:line="240" w:lineRule="auto"/>
        <w:ind w:firstLine="0"/>
        <w:jc w:val="right"/>
        <w:rPr>
          <w:rFonts w:ascii="GHEA Grapalat" w:hAnsi="GHEA Grapalat"/>
          <w:b/>
        </w:rPr>
      </w:pPr>
    </w:p>
    <w:p w14:paraId="2DF253E6" w14:textId="77777777" w:rsidR="0079531C" w:rsidRDefault="0079531C" w:rsidP="0079531C">
      <w:pPr>
        <w:pStyle w:val="31"/>
        <w:widowControl w:val="0"/>
        <w:spacing w:after="160" w:line="240" w:lineRule="auto"/>
        <w:ind w:firstLine="0"/>
        <w:jc w:val="right"/>
        <w:rPr>
          <w:rFonts w:ascii="GHEA Grapalat" w:hAnsi="GHEA Grapalat"/>
          <w:b/>
        </w:rPr>
      </w:pPr>
    </w:p>
    <w:p w14:paraId="44895879" w14:textId="77777777" w:rsidR="0079531C" w:rsidRDefault="0079531C" w:rsidP="0079531C">
      <w:pPr>
        <w:pStyle w:val="31"/>
        <w:widowControl w:val="0"/>
        <w:spacing w:after="160" w:line="240" w:lineRule="auto"/>
        <w:ind w:firstLine="0"/>
        <w:jc w:val="right"/>
        <w:rPr>
          <w:rFonts w:ascii="GHEA Grapalat" w:hAnsi="GHEA Grapalat"/>
          <w:b/>
        </w:rPr>
      </w:pPr>
    </w:p>
    <w:p w14:paraId="64140374" w14:textId="77777777" w:rsidR="0079531C" w:rsidRDefault="0079531C" w:rsidP="0079531C">
      <w:pPr>
        <w:pStyle w:val="31"/>
        <w:widowControl w:val="0"/>
        <w:spacing w:after="160" w:line="240" w:lineRule="auto"/>
        <w:ind w:firstLine="0"/>
        <w:jc w:val="right"/>
        <w:rPr>
          <w:rFonts w:ascii="GHEA Grapalat" w:hAnsi="GHEA Grapalat"/>
          <w:b/>
        </w:rPr>
      </w:pPr>
    </w:p>
    <w:p w14:paraId="6ED56FC0" w14:textId="77777777" w:rsidR="0079531C" w:rsidRDefault="0079531C" w:rsidP="0079531C">
      <w:pPr>
        <w:pStyle w:val="31"/>
        <w:widowControl w:val="0"/>
        <w:spacing w:after="160" w:line="240" w:lineRule="auto"/>
        <w:ind w:firstLine="0"/>
        <w:jc w:val="right"/>
        <w:rPr>
          <w:rFonts w:ascii="GHEA Grapalat" w:hAnsi="GHEA Grapalat"/>
          <w:b/>
        </w:rPr>
      </w:pPr>
    </w:p>
    <w:p w14:paraId="0D2D0733" w14:textId="77777777" w:rsidR="0079531C" w:rsidRDefault="0079531C" w:rsidP="0079531C">
      <w:pPr>
        <w:pStyle w:val="31"/>
        <w:widowControl w:val="0"/>
        <w:spacing w:after="160" w:line="240" w:lineRule="auto"/>
        <w:ind w:firstLine="0"/>
        <w:jc w:val="right"/>
        <w:rPr>
          <w:rFonts w:ascii="GHEA Grapalat" w:hAnsi="GHEA Grapalat"/>
          <w:b/>
        </w:rPr>
      </w:pPr>
    </w:p>
    <w:p w14:paraId="1379D91E" w14:textId="77777777" w:rsidR="0079531C" w:rsidRDefault="0079531C" w:rsidP="0079531C">
      <w:pPr>
        <w:pStyle w:val="31"/>
        <w:widowControl w:val="0"/>
        <w:spacing w:after="160" w:line="240" w:lineRule="auto"/>
        <w:ind w:firstLine="0"/>
        <w:jc w:val="right"/>
        <w:rPr>
          <w:rFonts w:ascii="GHEA Grapalat" w:hAnsi="GHEA Grapalat"/>
          <w:b/>
        </w:rPr>
      </w:pPr>
    </w:p>
    <w:p w14:paraId="448B001B" w14:textId="77777777" w:rsidR="0079531C" w:rsidRDefault="0079531C" w:rsidP="0079531C">
      <w:pPr>
        <w:pStyle w:val="31"/>
        <w:widowControl w:val="0"/>
        <w:spacing w:after="160" w:line="240" w:lineRule="auto"/>
        <w:ind w:firstLine="0"/>
        <w:jc w:val="right"/>
        <w:rPr>
          <w:rFonts w:ascii="GHEA Grapalat" w:hAnsi="GHEA Grapalat"/>
          <w:b/>
        </w:rPr>
      </w:pPr>
    </w:p>
    <w:p w14:paraId="238FEC18" w14:textId="77777777" w:rsidR="0079531C" w:rsidRDefault="0079531C" w:rsidP="0079531C">
      <w:pPr>
        <w:pStyle w:val="31"/>
        <w:widowControl w:val="0"/>
        <w:spacing w:after="160" w:line="240" w:lineRule="auto"/>
        <w:ind w:firstLine="0"/>
        <w:jc w:val="right"/>
        <w:rPr>
          <w:rFonts w:ascii="GHEA Grapalat" w:hAnsi="GHEA Grapalat"/>
          <w:b/>
        </w:rPr>
      </w:pPr>
    </w:p>
    <w:p w14:paraId="636117DA" w14:textId="77777777" w:rsidR="0079531C" w:rsidRDefault="0079531C" w:rsidP="0079531C">
      <w:pPr>
        <w:pStyle w:val="31"/>
        <w:widowControl w:val="0"/>
        <w:spacing w:after="160" w:line="240" w:lineRule="auto"/>
        <w:ind w:firstLine="0"/>
        <w:jc w:val="right"/>
        <w:rPr>
          <w:rFonts w:ascii="GHEA Grapalat" w:hAnsi="GHEA Grapalat"/>
          <w:b/>
        </w:rPr>
      </w:pPr>
    </w:p>
    <w:p w14:paraId="1EDCFCCF" w14:textId="77777777" w:rsidR="0079531C" w:rsidRDefault="0079531C" w:rsidP="0079531C">
      <w:pPr>
        <w:pStyle w:val="31"/>
        <w:widowControl w:val="0"/>
        <w:spacing w:after="160" w:line="240" w:lineRule="auto"/>
        <w:ind w:firstLine="0"/>
        <w:jc w:val="right"/>
        <w:rPr>
          <w:rFonts w:ascii="GHEA Grapalat" w:hAnsi="GHEA Grapalat"/>
          <w:b/>
        </w:rPr>
      </w:pPr>
    </w:p>
    <w:p w14:paraId="1D7444B6" w14:textId="77777777" w:rsidR="0079531C" w:rsidRPr="00F566BF" w:rsidRDefault="0079531C" w:rsidP="0079531C">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107CC1FA" w14:textId="078AA3DD" w:rsidR="0079531C" w:rsidRPr="00F566BF" w:rsidRDefault="0079531C" w:rsidP="0079531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B81562">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2A4EB7" w14:textId="77777777" w:rsidR="0079531C" w:rsidRPr="00F566BF" w:rsidRDefault="0079531C" w:rsidP="0079531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B1A937A" w14:textId="77777777" w:rsidR="0079531C" w:rsidRDefault="0079531C" w:rsidP="0079531C">
      <w:pPr>
        <w:pStyle w:val="31"/>
        <w:spacing w:line="240" w:lineRule="auto"/>
        <w:jc w:val="right"/>
        <w:rPr>
          <w:rFonts w:ascii="GHEA Grapalat" w:hAnsi="GHEA Grapalat"/>
          <w:i/>
          <w:lang w:val="hy-AM"/>
        </w:rPr>
      </w:pPr>
    </w:p>
    <w:p w14:paraId="459896B9" w14:textId="77777777" w:rsidR="0079531C" w:rsidRDefault="0079531C" w:rsidP="0079531C">
      <w:pPr>
        <w:pStyle w:val="31"/>
        <w:spacing w:line="240" w:lineRule="auto"/>
        <w:jc w:val="right"/>
        <w:rPr>
          <w:rFonts w:ascii="GHEA Grapalat" w:hAnsi="GHEA Grapalat"/>
          <w:i/>
          <w:lang w:val="hy-AM"/>
        </w:rPr>
      </w:pPr>
    </w:p>
    <w:p w14:paraId="09DB0429" w14:textId="77777777" w:rsidR="0079531C" w:rsidRDefault="0079531C" w:rsidP="0079531C">
      <w:pPr>
        <w:pStyle w:val="31"/>
        <w:spacing w:line="240" w:lineRule="auto"/>
        <w:jc w:val="right"/>
        <w:rPr>
          <w:rFonts w:ascii="GHEA Grapalat" w:hAnsi="GHEA Grapalat"/>
          <w:i/>
          <w:lang w:val="hy-AM"/>
        </w:rPr>
      </w:pPr>
    </w:p>
    <w:p w14:paraId="323B6147" w14:textId="77777777" w:rsidR="0079531C" w:rsidRDefault="0079531C" w:rsidP="0079531C">
      <w:pPr>
        <w:pStyle w:val="31"/>
        <w:spacing w:line="240" w:lineRule="auto"/>
        <w:jc w:val="right"/>
        <w:rPr>
          <w:rFonts w:ascii="GHEA Grapalat" w:hAnsi="GHEA Grapalat"/>
          <w:i/>
          <w:lang w:val="hy-AM"/>
        </w:rPr>
      </w:pPr>
    </w:p>
    <w:p w14:paraId="2B0FA61A" w14:textId="77777777" w:rsidR="0079531C" w:rsidRPr="00F42F0F" w:rsidRDefault="0079531C" w:rsidP="0079531C">
      <w:pPr>
        <w:pStyle w:val="31"/>
        <w:spacing w:line="240" w:lineRule="auto"/>
        <w:jc w:val="right"/>
        <w:rPr>
          <w:rFonts w:ascii="GHEA Grapalat" w:hAnsi="GHEA Grapalat"/>
          <w:i/>
          <w:lang w:val="hy-AM"/>
        </w:rPr>
      </w:pPr>
    </w:p>
    <w:tbl>
      <w:tblPr>
        <w:tblStyle w:val="25"/>
        <w:tblW w:w="11784" w:type="dxa"/>
        <w:tblInd w:w="-885" w:type="dxa"/>
        <w:tblLayout w:type="fixed"/>
        <w:tblLook w:val="04A0" w:firstRow="1" w:lastRow="0" w:firstColumn="1" w:lastColumn="0" w:noHBand="0" w:noVBand="1"/>
      </w:tblPr>
      <w:tblGrid>
        <w:gridCol w:w="5754"/>
        <w:gridCol w:w="2336"/>
        <w:gridCol w:w="1692"/>
        <w:gridCol w:w="2002"/>
      </w:tblGrid>
      <w:tr w:rsidR="0079531C" w:rsidRPr="002F6D44" w14:paraId="79F437BE" w14:textId="77777777" w:rsidTr="0011797C">
        <w:trPr>
          <w:trHeight w:val="598"/>
        </w:trPr>
        <w:tc>
          <w:tcPr>
            <w:tcW w:w="5754" w:type="dxa"/>
            <w:vAlign w:val="center"/>
          </w:tcPr>
          <w:p w14:paraId="12640DF6"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23785A08"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1692" w:type="dxa"/>
            <w:vAlign w:val="center"/>
          </w:tcPr>
          <w:p w14:paraId="5B229934"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2002" w:type="dxa"/>
            <w:vAlign w:val="center"/>
          </w:tcPr>
          <w:p w14:paraId="595C57D9"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46A3189E"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79531C" w:rsidRPr="002F6D44" w14:paraId="5A07CA3D" w14:textId="77777777" w:rsidTr="0011797C">
        <w:trPr>
          <w:trHeight w:val="598"/>
        </w:trPr>
        <w:tc>
          <w:tcPr>
            <w:tcW w:w="5754" w:type="dxa"/>
          </w:tcPr>
          <w:p w14:paraId="290B65C4" w14:textId="2A5089A6" w:rsidR="0079531C" w:rsidRPr="00F42F0F" w:rsidRDefault="0079531C" w:rsidP="0079531C">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Жилые, промышленные и общественные земельные участки</w:t>
            </w:r>
          </w:p>
        </w:tc>
        <w:tc>
          <w:tcPr>
            <w:tcW w:w="2336" w:type="dxa"/>
          </w:tcPr>
          <w:p w14:paraId="354BDFDA" w14:textId="2E41502C" w:rsidR="0079531C" w:rsidRPr="00F42F0F" w:rsidRDefault="0079531C" w:rsidP="0079531C">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кв. м</w:t>
            </w:r>
          </w:p>
        </w:tc>
        <w:tc>
          <w:tcPr>
            <w:tcW w:w="1692" w:type="dxa"/>
          </w:tcPr>
          <w:p w14:paraId="3AD78B42" w14:textId="7352C713"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tcPr>
          <w:p w14:paraId="7A062D61"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w:t>
            </w:r>
            <w:r w:rsidRPr="00F42F0F">
              <w:rPr>
                <w:rFonts w:ascii="GHEA Grapalat" w:eastAsiaTheme="minorEastAsia" w:hAnsi="GHEA Grapalat"/>
                <w:sz w:val="20"/>
                <w:szCs w:val="20"/>
                <w:lang w:val="hy-AM" w:eastAsia="ru-RU"/>
              </w:rPr>
              <w:t xml:space="preserve"> 000</w:t>
            </w:r>
          </w:p>
        </w:tc>
      </w:tr>
      <w:tr w:rsidR="0079531C" w:rsidRPr="002F6D44" w14:paraId="1E47FC9F" w14:textId="77777777" w:rsidTr="0011797C">
        <w:trPr>
          <w:trHeight w:val="526"/>
        </w:trPr>
        <w:tc>
          <w:tcPr>
            <w:tcW w:w="5754" w:type="dxa"/>
          </w:tcPr>
          <w:p w14:paraId="77E6647E" w14:textId="0E2ABF41" w:rsidR="0079531C" w:rsidRPr="0079531C"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Жилые, промышленные и общественные земельные участки</w:t>
            </w:r>
          </w:p>
        </w:tc>
        <w:tc>
          <w:tcPr>
            <w:tcW w:w="2336" w:type="dxa"/>
          </w:tcPr>
          <w:p w14:paraId="5CAA29E9" w14:textId="53A60DCD"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кв. м</w:t>
            </w:r>
          </w:p>
        </w:tc>
        <w:tc>
          <w:tcPr>
            <w:tcW w:w="1692" w:type="dxa"/>
          </w:tcPr>
          <w:p w14:paraId="0716BE78" w14:textId="07667347" w:rsidR="0079531C" w:rsidRPr="00F42F0F" w:rsidRDefault="0011797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79531C" w:rsidRPr="00F42F0F">
              <w:rPr>
                <w:rFonts w:ascii="GHEA Grapalat" w:eastAsiaTheme="minorEastAsia" w:hAnsi="GHEA Grapalat"/>
                <w:sz w:val="20"/>
                <w:szCs w:val="20"/>
                <w:lang w:eastAsia="ru-RU"/>
              </w:rPr>
              <w:t>-</w:t>
            </w:r>
            <w:r w:rsidR="0079531C" w:rsidRPr="00F42F0F">
              <w:rPr>
                <w:rFonts w:ascii="GHEA Grapalat" w:eastAsiaTheme="minorEastAsia" w:hAnsi="GHEA Grapalat"/>
                <w:sz w:val="20"/>
                <w:szCs w:val="20"/>
                <w:lang w:val="hy-AM" w:eastAsia="ru-RU"/>
              </w:rPr>
              <w:t>10000</w:t>
            </w:r>
            <w:r w:rsidR="0079531C"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tcPr>
          <w:p w14:paraId="0E95A783"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18</w:t>
            </w:r>
            <w:r w:rsidRPr="00F42F0F">
              <w:rPr>
                <w:rFonts w:ascii="GHEA Grapalat" w:eastAsiaTheme="minorEastAsia" w:hAnsi="GHEA Grapalat"/>
                <w:sz w:val="20"/>
                <w:szCs w:val="20"/>
                <w:lang w:val="hy-AM" w:eastAsia="ru-RU"/>
              </w:rPr>
              <w:t xml:space="preserve"> 000</w:t>
            </w:r>
          </w:p>
        </w:tc>
      </w:tr>
      <w:tr w:rsidR="0079531C" w:rsidRPr="002F6D44" w14:paraId="203E7B20" w14:textId="77777777" w:rsidTr="0011797C">
        <w:trPr>
          <w:trHeight w:val="886"/>
        </w:trPr>
        <w:tc>
          <w:tcPr>
            <w:tcW w:w="5754" w:type="dxa"/>
          </w:tcPr>
          <w:p w14:paraId="4AB323CC" w14:textId="0E68C3CB" w:rsidR="0079531C" w:rsidRPr="0079531C"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Жилые, промышленные и общественные земельные участки</w:t>
            </w:r>
          </w:p>
        </w:tc>
        <w:tc>
          <w:tcPr>
            <w:tcW w:w="2336" w:type="dxa"/>
          </w:tcPr>
          <w:p w14:paraId="55712040" w14:textId="2E9EBAD1" w:rsidR="0079531C" w:rsidRPr="00F42F0F" w:rsidRDefault="000012EF" w:rsidP="0079531C">
            <w:pPr>
              <w:tabs>
                <w:tab w:val="left" w:pos="10431"/>
              </w:tabs>
              <w:spacing w:after="160" w:line="259" w:lineRule="auto"/>
              <w:jc w:val="center"/>
              <w:rPr>
                <w:rFonts w:ascii="GHEA Grapalat" w:eastAsiaTheme="minorEastAsia" w:hAnsi="GHEA Grapalat"/>
                <w:sz w:val="20"/>
                <w:szCs w:val="20"/>
                <w:lang w:eastAsia="ru-RU"/>
              </w:rPr>
            </w:pPr>
            <w:r w:rsidRPr="000012EF">
              <w:rPr>
                <w:rFonts w:ascii="GHEA Grapalat" w:eastAsiaTheme="minorEastAsia" w:hAnsi="GHEA Grapalat" w:cs="Sylfaen"/>
                <w:sz w:val="20"/>
                <w:szCs w:val="20"/>
                <w:lang w:eastAsia="ru-RU"/>
              </w:rPr>
              <w:t>хм</w:t>
            </w:r>
          </w:p>
        </w:tc>
        <w:tc>
          <w:tcPr>
            <w:tcW w:w="1692" w:type="dxa"/>
          </w:tcPr>
          <w:p w14:paraId="6FEF1A9A" w14:textId="6028E8CF" w:rsidR="0079531C" w:rsidRPr="00F42F0F" w:rsidRDefault="0079531C" w:rsidP="0079531C">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r w:rsidR="000012EF" w:rsidRPr="000012EF">
              <w:rPr>
                <w:rFonts w:ascii="GHEA Grapalat" w:eastAsiaTheme="minorEastAsia" w:hAnsi="GHEA Grapalat" w:cs="Sylfaen"/>
                <w:sz w:val="20"/>
                <w:szCs w:val="20"/>
                <w:lang w:eastAsia="ru-RU"/>
              </w:rPr>
              <w:t>хм</w:t>
            </w:r>
            <w:r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eastAsia="ru-RU"/>
              </w:rPr>
              <w:t>включая</w:t>
            </w:r>
          </w:p>
        </w:tc>
        <w:tc>
          <w:tcPr>
            <w:tcW w:w="2002" w:type="dxa"/>
          </w:tcPr>
          <w:p w14:paraId="42DC809A" w14:textId="77777777" w:rsidR="0079531C" w:rsidRPr="00F42F0F" w:rsidRDefault="0079531C" w:rsidP="0079531C">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11797C" w:rsidRPr="002F6D44" w14:paraId="18C2D647" w14:textId="77777777" w:rsidTr="0011797C">
        <w:trPr>
          <w:trHeight w:val="469"/>
        </w:trPr>
        <w:tc>
          <w:tcPr>
            <w:tcW w:w="5754" w:type="dxa"/>
          </w:tcPr>
          <w:p w14:paraId="337DF578" w14:textId="18E78C72" w:rsidR="0011797C" w:rsidRPr="0079531C" w:rsidRDefault="0011797C" w:rsidP="0011797C">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336" w:type="dxa"/>
          </w:tcPr>
          <w:p w14:paraId="023EC8F3" w14:textId="4A293191" w:rsidR="0011797C" w:rsidRPr="000012EF" w:rsidRDefault="0011797C" w:rsidP="0011797C">
            <w:pPr>
              <w:tabs>
                <w:tab w:val="left" w:pos="10431"/>
              </w:tabs>
              <w:spacing w:after="160" w:line="259" w:lineRule="auto"/>
              <w:jc w:val="center"/>
              <w:rPr>
                <w:rFonts w:ascii="GHEA Grapalat" w:eastAsiaTheme="minorEastAsia" w:hAnsi="GHEA Grapalat" w:cs="Sylfaen"/>
                <w:sz w:val="20"/>
                <w:szCs w:val="20"/>
              </w:rPr>
            </w:pPr>
            <w:r>
              <w:rPr>
                <w:rFonts w:ascii="GHEA Grapalat" w:eastAsiaTheme="minorEastAsia" w:hAnsi="GHEA Grapalat" w:cs="Sylfaen"/>
                <w:sz w:val="20"/>
                <w:szCs w:val="20"/>
                <w:lang w:val="hy-AM" w:eastAsia="ru-RU"/>
              </w:rPr>
              <w:t>кв. м</w:t>
            </w:r>
          </w:p>
        </w:tc>
        <w:tc>
          <w:tcPr>
            <w:tcW w:w="1692" w:type="dxa"/>
          </w:tcPr>
          <w:p w14:paraId="3DAFC946" w14:textId="23D52FF9" w:rsidR="0011797C" w:rsidRPr="00F42F0F" w:rsidRDefault="0011797C" w:rsidP="0011797C">
            <w:pPr>
              <w:spacing w:after="160" w:line="259" w:lineRule="auto"/>
              <w:jc w:val="center"/>
              <w:rPr>
                <w:rFonts w:ascii="GHEA Grapalat" w:eastAsiaTheme="minorEastAsia" w:hAnsi="GHEA Grapalat"/>
                <w:sz w:val="20"/>
                <w:szCs w:val="20"/>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2</w:t>
            </w:r>
            <w:r w:rsidRPr="00F42F0F">
              <w:rPr>
                <w:rFonts w:ascii="GHEA Grapalat" w:eastAsiaTheme="minorEastAsia" w:hAnsi="GHEA Grapalat"/>
                <w:sz w:val="20"/>
                <w:szCs w:val="20"/>
                <w:lang w:val="hy-AM" w:eastAsia="ru-RU"/>
              </w:rPr>
              <w:t>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2002" w:type="dxa"/>
          </w:tcPr>
          <w:p w14:paraId="1BC968B6" w14:textId="378CA1CC" w:rsidR="0011797C" w:rsidRPr="00F42F0F" w:rsidRDefault="0011797C"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25 000</w:t>
            </w:r>
          </w:p>
        </w:tc>
      </w:tr>
      <w:tr w:rsidR="0011797C" w:rsidRPr="002F6D44" w14:paraId="6CA98F1B" w14:textId="77777777" w:rsidTr="0011797C">
        <w:trPr>
          <w:trHeight w:val="410"/>
        </w:trPr>
        <w:tc>
          <w:tcPr>
            <w:tcW w:w="5754" w:type="dxa"/>
          </w:tcPr>
          <w:p w14:paraId="0B64F0E8" w14:textId="5EE3682C" w:rsidR="0011797C" w:rsidRPr="0079531C" w:rsidRDefault="0011797C" w:rsidP="0011797C">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336" w:type="dxa"/>
          </w:tcPr>
          <w:p w14:paraId="3A7A9AB8" w14:textId="295F6410" w:rsidR="0011797C" w:rsidRPr="000012EF" w:rsidRDefault="0011797C" w:rsidP="0011797C">
            <w:pPr>
              <w:tabs>
                <w:tab w:val="left" w:pos="10431"/>
              </w:tabs>
              <w:spacing w:after="160" w:line="259" w:lineRule="auto"/>
              <w:jc w:val="center"/>
              <w:rPr>
                <w:rFonts w:ascii="GHEA Grapalat" w:eastAsiaTheme="minorEastAsia" w:hAnsi="GHEA Grapalat" w:cs="Sylfaen"/>
                <w:sz w:val="20"/>
                <w:szCs w:val="20"/>
              </w:rPr>
            </w:pPr>
            <w:r>
              <w:rPr>
                <w:rFonts w:ascii="GHEA Grapalat" w:eastAsiaTheme="minorEastAsia" w:hAnsi="GHEA Grapalat" w:cs="Sylfaen"/>
                <w:sz w:val="20"/>
                <w:szCs w:val="20"/>
                <w:lang w:val="hy-AM" w:eastAsia="ru-RU"/>
              </w:rPr>
              <w:t>кв. м</w:t>
            </w:r>
          </w:p>
        </w:tc>
        <w:tc>
          <w:tcPr>
            <w:tcW w:w="1692" w:type="dxa"/>
          </w:tcPr>
          <w:p w14:paraId="0C8E65A8" w14:textId="1BA8921B" w:rsidR="0011797C" w:rsidRPr="00F42F0F" w:rsidRDefault="0011797C" w:rsidP="0011797C">
            <w:pPr>
              <w:spacing w:after="160" w:line="259" w:lineRule="auto"/>
              <w:jc w:val="center"/>
              <w:rPr>
                <w:rFonts w:ascii="GHEA Grapalat" w:eastAsiaTheme="minorEastAsia" w:hAnsi="GHEA Grapalat"/>
                <w:sz w:val="20"/>
                <w:szCs w:val="20"/>
              </w:rPr>
            </w:pPr>
            <w:r>
              <w:rPr>
                <w:rFonts w:ascii="GHEA Grapalat" w:eastAsiaTheme="minorEastAsia" w:hAnsi="GHEA Grapalat"/>
                <w:sz w:val="20"/>
                <w:szCs w:val="20"/>
                <w:lang w:val="hy-AM" w:eastAsia="ru-RU"/>
              </w:rPr>
              <w:t>2001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2002" w:type="dxa"/>
          </w:tcPr>
          <w:p w14:paraId="4DDE8538" w14:textId="2927EA13" w:rsidR="0011797C" w:rsidRPr="00F42F0F" w:rsidRDefault="0011797C"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40 000</w:t>
            </w:r>
          </w:p>
        </w:tc>
      </w:tr>
      <w:tr w:rsidR="0011797C" w:rsidRPr="002F6D44" w14:paraId="00AF50D7" w14:textId="77777777" w:rsidTr="0011797C">
        <w:trPr>
          <w:trHeight w:val="509"/>
        </w:trPr>
        <w:tc>
          <w:tcPr>
            <w:tcW w:w="5754" w:type="dxa"/>
          </w:tcPr>
          <w:p w14:paraId="775414CF" w14:textId="305FEEE7" w:rsidR="0011797C" w:rsidRPr="0079531C" w:rsidRDefault="0011797C" w:rsidP="0011797C">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336" w:type="dxa"/>
          </w:tcPr>
          <w:p w14:paraId="6FAF4B0C" w14:textId="4B8E923A" w:rsidR="0011797C" w:rsidRPr="000012EF" w:rsidRDefault="0011797C" w:rsidP="0011797C">
            <w:pPr>
              <w:tabs>
                <w:tab w:val="left" w:pos="10431"/>
              </w:tabs>
              <w:spacing w:after="160" w:line="259" w:lineRule="auto"/>
              <w:jc w:val="center"/>
              <w:rPr>
                <w:rFonts w:ascii="GHEA Grapalat" w:eastAsiaTheme="minorEastAsia" w:hAnsi="GHEA Grapalat" w:cs="Sylfaen"/>
                <w:sz w:val="20"/>
                <w:szCs w:val="20"/>
              </w:rPr>
            </w:pPr>
            <w:r w:rsidRPr="000012EF">
              <w:rPr>
                <w:rFonts w:ascii="GHEA Grapalat" w:eastAsiaTheme="minorEastAsia" w:hAnsi="GHEA Grapalat" w:cs="Sylfaen"/>
                <w:sz w:val="20"/>
                <w:szCs w:val="20"/>
                <w:lang w:eastAsia="ru-RU"/>
              </w:rPr>
              <w:t>хм</w:t>
            </w:r>
          </w:p>
        </w:tc>
        <w:tc>
          <w:tcPr>
            <w:tcW w:w="1692" w:type="dxa"/>
          </w:tcPr>
          <w:p w14:paraId="32DF0352" w14:textId="12CE87AC" w:rsidR="0011797C" w:rsidRPr="00F42F0F" w:rsidRDefault="0011797C" w:rsidP="0011797C">
            <w:pPr>
              <w:spacing w:after="160" w:line="259" w:lineRule="auto"/>
              <w:jc w:val="center"/>
              <w:rPr>
                <w:rFonts w:ascii="GHEA Grapalat" w:eastAsiaTheme="minorEastAsia" w:hAnsi="GHEA Grapalat"/>
                <w:sz w:val="20"/>
                <w:szCs w:val="20"/>
              </w:rPr>
            </w:pPr>
            <w:r w:rsidRPr="00F42F0F">
              <w:rPr>
                <w:rFonts w:ascii="GHEA Grapalat" w:eastAsiaTheme="minorEastAsia" w:hAnsi="GHEA Grapalat"/>
                <w:sz w:val="20"/>
                <w:szCs w:val="20"/>
                <w:lang w:eastAsia="ru-RU"/>
              </w:rPr>
              <w:t xml:space="preserve">1 -5 </w:t>
            </w:r>
            <w:r w:rsidRPr="000012EF">
              <w:rPr>
                <w:rFonts w:ascii="GHEA Grapalat" w:eastAsiaTheme="minorEastAsia" w:hAnsi="GHEA Grapalat" w:cs="Sylfaen"/>
                <w:sz w:val="20"/>
                <w:szCs w:val="20"/>
                <w:lang w:eastAsia="ru-RU"/>
              </w:rPr>
              <w:t>хм</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eastAsia="ru-RU"/>
              </w:rPr>
              <w:t>включая</w:t>
            </w:r>
          </w:p>
        </w:tc>
        <w:tc>
          <w:tcPr>
            <w:tcW w:w="2002" w:type="dxa"/>
          </w:tcPr>
          <w:p w14:paraId="308F3349" w14:textId="7B4BA202" w:rsidR="0011797C" w:rsidRPr="00F42F0F" w:rsidRDefault="0011797C"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50 000</w:t>
            </w:r>
          </w:p>
        </w:tc>
      </w:tr>
      <w:tr w:rsidR="00615D96" w:rsidRPr="002F6D44" w14:paraId="1944CD3C" w14:textId="77777777" w:rsidTr="0011797C">
        <w:trPr>
          <w:trHeight w:val="509"/>
        </w:trPr>
        <w:tc>
          <w:tcPr>
            <w:tcW w:w="5754" w:type="dxa"/>
          </w:tcPr>
          <w:p w14:paraId="52BC0D1C" w14:textId="086CEBC3" w:rsidR="00615D96" w:rsidRPr="0011797C" w:rsidRDefault="00615D96" w:rsidP="0011797C">
            <w:pPr>
              <w:tabs>
                <w:tab w:val="left" w:pos="10431"/>
              </w:tabs>
              <w:spacing w:after="160" w:line="259" w:lineRule="auto"/>
              <w:rPr>
                <w:rFonts w:ascii="GHEA Grapalat" w:eastAsiaTheme="minorEastAsia" w:hAnsi="GHEA Grapalat" w:cs="Sylfaen"/>
                <w:sz w:val="20"/>
                <w:szCs w:val="20"/>
              </w:rPr>
            </w:pPr>
            <w:r w:rsidRPr="00615D96">
              <w:rPr>
                <w:rFonts w:ascii="GHEA Grapalat" w:eastAsiaTheme="minorEastAsia" w:hAnsi="GHEA Grapalat" w:cs="Sylfaen"/>
                <w:sz w:val="20"/>
                <w:szCs w:val="20"/>
              </w:rPr>
              <w:t>Необходим ситуационный план для изменения назначения и/или оперативного значения земельных участков.</w:t>
            </w:r>
          </w:p>
        </w:tc>
        <w:tc>
          <w:tcPr>
            <w:tcW w:w="2336" w:type="dxa"/>
          </w:tcPr>
          <w:p w14:paraId="134FCB15" w14:textId="6DC2EC37" w:rsidR="00615D96" w:rsidRPr="000012EF" w:rsidRDefault="00615D96" w:rsidP="0011797C">
            <w:pPr>
              <w:tabs>
                <w:tab w:val="left" w:pos="10431"/>
              </w:tabs>
              <w:spacing w:after="160" w:line="259" w:lineRule="auto"/>
              <w:jc w:val="center"/>
              <w:rPr>
                <w:rFonts w:ascii="GHEA Grapalat" w:eastAsiaTheme="minorEastAsia" w:hAnsi="GHEA Grapalat" w:cs="Sylfaen"/>
                <w:sz w:val="20"/>
                <w:szCs w:val="20"/>
              </w:rPr>
            </w:pPr>
            <w:r w:rsidRPr="00615D96">
              <w:rPr>
                <w:rFonts w:ascii="GHEA Grapalat" w:eastAsiaTheme="minorEastAsia" w:hAnsi="GHEA Grapalat" w:cs="Sylfaen"/>
                <w:sz w:val="20"/>
                <w:szCs w:val="20"/>
              </w:rPr>
              <w:t>кусок</w:t>
            </w:r>
          </w:p>
        </w:tc>
        <w:tc>
          <w:tcPr>
            <w:tcW w:w="1692" w:type="dxa"/>
          </w:tcPr>
          <w:p w14:paraId="772EAB49" w14:textId="69ECDEFB" w:rsidR="00615D96" w:rsidRPr="00615D96" w:rsidRDefault="00615D96"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1</w:t>
            </w:r>
          </w:p>
        </w:tc>
        <w:tc>
          <w:tcPr>
            <w:tcW w:w="2002" w:type="dxa"/>
          </w:tcPr>
          <w:p w14:paraId="546DF45F" w14:textId="3F333DB1" w:rsidR="00615D96" w:rsidRDefault="00615D96"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60 000</w:t>
            </w:r>
          </w:p>
        </w:tc>
      </w:tr>
      <w:tr w:rsidR="0079531C" w:rsidRPr="002F6D44" w14:paraId="0E7FB983" w14:textId="77777777" w:rsidTr="0011797C">
        <w:trPr>
          <w:trHeight w:val="346"/>
        </w:trPr>
        <w:tc>
          <w:tcPr>
            <w:tcW w:w="5754" w:type="dxa"/>
          </w:tcPr>
          <w:p w14:paraId="180632AD" w14:textId="6143C612" w:rsidR="0079531C" w:rsidRPr="00F42F0F"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val="hy-AM" w:eastAsia="ru-RU"/>
              </w:rPr>
              <w:t>сельскохозяйственные земли</w:t>
            </w:r>
          </w:p>
        </w:tc>
        <w:tc>
          <w:tcPr>
            <w:tcW w:w="2336" w:type="dxa"/>
          </w:tcPr>
          <w:p w14:paraId="40D2C53B" w14:textId="6841BCDD"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кв. м</w:t>
            </w:r>
          </w:p>
        </w:tc>
        <w:tc>
          <w:tcPr>
            <w:tcW w:w="1692" w:type="dxa"/>
          </w:tcPr>
          <w:p w14:paraId="70E52C9E" w14:textId="6214D20D"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tcPr>
          <w:p w14:paraId="22ED8E7B"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14</w:t>
            </w:r>
            <w:r w:rsidRPr="00F42F0F">
              <w:rPr>
                <w:rFonts w:ascii="GHEA Grapalat" w:eastAsiaTheme="minorEastAsia" w:hAnsi="GHEA Grapalat"/>
                <w:sz w:val="20"/>
                <w:szCs w:val="20"/>
                <w:lang w:val="hy-AM" w:eastAsia="ru-RU"/>
              </w:rPr>
              <w:t xml:space="preserve">  000</w:t>
            </w:r>
          </w:p>
        </w:tc>
      </w:tr>
      <w:tr w:rsidR="0079531C" w:rsidRPr="002F6D44" w14:paraId="40EC0305" w14:textId="77777777" w:rsidTr="0011797C">
        <w:trPr>
          <w:trHeight w:val="516"/>
        </w:trPr>
        <w:tc>
          <w:tcPr>
            <w:tcW w:w="5754" w:type="dxa"/>
          </w:tcPr>
          <w:p w14:paraId="54FC8C3D" w14:textId="62A65F53" w:rsidR="0079531C" w:rsidRPr="00F42F0F"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сельскохозяйственные земли</w:t>
            </w:r>
          </w:p>
        </w:tc>
        <w:tc>
          <w:tcPr>
            <w:tcW w:w="2336" w:type="dxa"/>
            <w:vAlign w:val="center"/>
          </w:tcPr>
          <w:p w14:paraId="779CDC18" w14:textId="78308C70"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кв. м</w:t>
            </w:r>
          </w:p>
        </w:tc>
        <w:tc>
          <w:tcPr>
            <w:tcW w:w="1692" w:type="dxa"/>
            <w:vAlign w:val="center"/>
          </w:tcPr>
          <w:p w14:paraId="57B4800D" w14:textId="2B627141" w:rsidR="0079531C" w:rsidRPr="00F42F0F" w:rsidRDefault="0011797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79531C" w:rsidRPr="00F42F0F">
              <w:rPr>
                <w:rFonts w:ascii="GHEA Grapalat" w:eastAsiaTheme="minorEastAsia" w:hAnsi="GHEA Grapalat"/>
                <w:sz w:val="20"/>
                <w:szCs w:val="20"/>
                <w:lang w:eastAsia="ru-RU"/>
              </w:rPr>
              <w:t>-</w:t>
            </w:r>
            <w:r w:rsidR="0079531C" w:rsidRPr="00F42F0F">
              <w:rPr>
                <w:rFonts w:ascii="GHEA Grapalat" w:eastAsiaTheme="minorEastAsia" w:hAnsi="GHEA Grapalat"/>
                <w:sz w:val="20"/>
                <w:szCs w:val="20"/>
                <w:lang w:val="hy-AM" w:eastAsia="ru-RU"/>
              </w:rPr>
              <w:t>10000</w:t>
            </w:r>
            <w:r w:rsidR="0079531C"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vAlign w:val="center"/>
          </w:tcPr>
          <w:p w14:paraId="42A14BF6"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16</w:t>
            </w:r>
            <w:r w:rsidRPr="00F42F0F">
              <w:rPr>
                <w:rFonts w:ascii="GHEA Grapalat" w:eastAsiaTheme="minorEastAsia" w:hAnsi="GHEA Grapalat"/>
                <w:sz w:val="20"/>
                <w:szCs w:val="20"/>
                <w:lang w:val="hy-AM" w:eastAsia="ru-RU"/>
              </w:rPr>
              <w:t xml:space="preserve"> 000</w:t>
            </w:r>
          </w:p>
        </w:tc>
      </w:tr>
      <w:tr w:rsidR="0079531C" w:rsidRPr="002F6D44" w14:paraId="60D9227A" w14:textId="77777777" w:rsidTr="0011797C">
        <w:trPr>
          <w:trHeight w:val="373"/>
        </w:trPr>
        <w:tc>
          <w:tcPr>
            <w:tcW w:w="5754" w:type="dxa"/>
            <w:tcBorders>
              <w:top w:val="single" w:sz="4" w:space="0" w:color="auto"/>
            </w:tcBorders>
          </w:tcPr>
          <w:p w14:paraId="7C521943" w14:textId="71107CAE" w:rsidR="0079531C" w:rsidRPr="00F42F0F"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Здание</w:t>
            </w:r>
          </w:p>
        </w:tc>
        <w:tc>
          <w:tcPr>
            <w:tcW w:w="2336" w:type="dxa"/>
            <w:tcBorders>
              <w:top w:val="single" w:sz="4" w:space="0" w:color="auto"/>
            </w:tcBorders>
          </w:tcPr>
          <w:p w14:paraId="74A00CE2" w14:textId="1C19AC96" w:rsidR="0079531C" w:rsidRPr="00F42F0F" w:rsidRDefault="000012EF" w:rsidP="0079531C">
            <w:pPr>
              <w:tabs>
                <w:tab w:val="left" w:pos="10431"/>
              </w:tabs>
              <w:spacing w:after="160" w:line="259" w:lineRule="auto"/>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 xml:space="preserve">             </w:t>
            </w:r>
            <w:r w:rsidR="0079531C">
              <w:rPr>
                <w:rFonts w:ascii="GHEA Grapalat" w:eastAsiaTheme="minorEastAsia" w:hAnsi="GHEA Grapalat" w:cs="Sylfaen"/>
                <w:sz w:val="20"/>
                <w:szCs w:val="20"/>
                <w:lang w:val="hy-AM" w:eastAsia="ru-RU"/>
              </w:rPr>
              <w:t>кв. м</w:t>
            </w:r>
          </w:p>
        </w:tc>
        <w:tc>
          <w:tcPr>
            <w:tcW w:w="1692" w:type="dxa"/>
            <w:tcBorders>
              <w:top w:val="single" w:sz="4" w:space="0" w:color="auto"/>
            </w:tcBorders>
          </w:tcPr>
          <w:p w14:paraId="3B1B2985"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2002" w:type="dxa"/>
            <w:tcBorders>
              <w:top w:val="single" w:sz="4" w:space="0" w:color="auto"/>
            </w:tcBorders>
          </w:tcPr>
          <w:p w14:paraId="1C14B10E"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79531C" w:rsidRPr="002F6D44" w14:paraId="0C877930" w14:textId="77777777" w:rsidTr="0011797C">
        <w:trPr>
          <w:trHeight w:val="330"/>
        </w:trPr>
        <w:tc>
          <w:tcPr>
            <w:tcW w:w="5754" w:type="dxa"/>
          </w:tcPr>
          <w:p w14:paraId="050C8B99" w14:textId="0A7D8270" w:rsidR="0079531C" w:rsidRPr="0079531C" w:rsidRDefault="0079531C" w:rsidP="0079531C">
            <w:pPr>
              <w:tabs>
                <w:tab w:val="left" w:pos="10431"/>
              </w:tabs>
              <w:spacing w:after="160" w:line="259" w:lineRule="auto"/>
              <w:rPr>
                <w:rFonts w:ascii="GHEA Grapalat" w:eastAsiaTheme="minorEastAsia" w:hAnsi="GHEA Grapalat" w:cs="Sylfaen"/>
                <w:sz w:val="20"/>
                <w:szCs w:val="20"/>
                <w:lang w:eastAsia="ru-RU"/>
              </w:rPr>
            </w:pPr>
            <w:r w:rsidRPr="0079531C">
              <w:rPr>
                <w:rFonts w:ascii="GHEA Grapalat" w:eastAsiaTheme="minorEastAsia" w:hAnsi="GHEA Grapalat" w:cs="Sylfaen"/>
                <w:sz w:val="20"/>
                <w:szCs w:val="20"/>
                <w:lang w:eastAsia="ru-RU"/>
              </w:rPr>
              <w:t>Инженерная инфраструктура/газопроводы, водопроводы, линии электропередач</w:t>
            </w:r>
          </w:p>
        </w:tc>
        <w:tc>
          <w:tcPr>
            <w:tcW w:w="2336" w:type="dxa"/>
          </w:tcPr>
          <w:p w14:paraId="4D5427ED" w14:textId="6A76FC52" w:rsidR="0079531C" w:rsidRPr="00F42F0F" w:rsidRDefault="000012EF" w:rsidP="0079531C">
            <w:pPr>
              <w:tabs>
                <w:tab w:val="left" w:pos="10431"/>
              </w:tabs>
              <w:spacing w:after="160" w:line="259" w:lineRule="auto"/>
              <w:jc w:val="center"/>
              <w:rPr>
                <w:rFonts w:ascii="GHEA Grapalat" w:eastAsiaTheme="minorEastAsia" w:hAnsi="GHEA Grapalat" w:cs="Sylfaen"/>
                <w:sz w:val="20"/>
                <w:szCs w:val="20"/>
                <w:lang w:eastAsia="ru-RU"/>
              </w:rPr>
            </w:pPr>
            <w:r w:rsidRPr="000012EF">
              <w:rPr>
                <w:rFonts w:ascii="GHEA Grapalat" w:eastAsiaTheme="minorEastAsia" w:hAnsi="GHEA Grapalat" w:cs="Sylfaen"/>
                <w:sz w:val="20"/>
                <w:szCs w:val="20"/>
                <w:lang w:eastAsia="ru-RU"/>
              </w:rPr>
              <w:t>Строка/м</w:t>
            </w:r>
          </w:p>
        </w:tc>
        <w:tc>
          <w:tcPr>
            <w:tcW w:w="1692" w:type="dxa"/>
          </w:tcPr>
          <w:p w14:paraId="308C838B" w14:textId="2E9928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100-1000  </w:t>
            </w:r>
            <w:r w:rsidR="000012EF" w:rsidRPr="000012EF">
              <w:rPr>
                <w:rFonts w:ascii="GHEA Grapalat" w:eastAsiaTheme="minorEastAsia" w:hAnsi="GHEA Grapalat" w:cs="Sylfaen"/>
                <w:sz w:val="20"/>
                <w:szCs w:val="20"/>
                <w:lang w:eastAsia="ru-RU"/>
              </w:rPr>
              <w:t>Строка/м</w:t>
            </w:r>
          </w:p>
        </w:tc>
        <w:tc>
          <w:tcPr>
            <w:tcW w:w="2002" w:type="dxa"/>
          </w:tcPr>
          <w:p w14:paraId="199F3A2C"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90</w:t>
            </w:r>
          </w:p>
        </w:tc>
      </w:tr>
      <w:tr w:rsidR="0079531C" w:rsidRPr="002F6D44" w14:paraId="7F50D6A0" w14:textId="77777777" w:rsidTr="0011797C">
        <w:trPr>
          <w:trHeight w:val="330"/>
        </w:trPr>
        <w:tc>
          <w:tcPr>
            <w:tcW w:w="5754" w:type="dxa"/>
          </w:tcPr>
          <w:p w14:paraId="4440D9B0" w14:textId="3D35EDDE" w:rsidR="0079531C" w:rsidRPr="0079531C" w:rsidRDefault="0079531C" w:rsidP="0079531C">
            <w:pPr>
              <w:tabs>
                <w:tab w:val="left" w:pos="10431"/>
              </w:tabs>
              <w:spacing w:after="160" w:line="259" w:lineRule="auto"/>
              <w:rPr>
                <w:rFonts w:ascii="GHEA Grapalat" w:eastAsiaTheme="minorEastAsia" w:hAnsi="GHEA Grapalat" w:cs="Sylfaen"/>
                <w:sz w:val="20"/>
                <w:szCs w:val="20"/>
                <w:lang w:eastAsia="ru-RU"/>
              </w:rPr>
            </w:pPr>
            <w:r w:rsidRPr="0079531C">
              <w:rPr>
                <w:rFonts w:ascii="GHEA Grapalat" w:eastAsiaTheme="minorEastAsia" w:hAnsi="GHEA Grapalat" w:cs="Sylfaen"/>
                <w:sz w:val="20"/>
                <w:szCs w:val="20"/>
                <w:lang w:eastAsia="ru-RU"/>
              </w:rPr>
              <w:t>Инженерная инфраструктура/газопроводы, водопроводы, линии электропередач</w:t>
            </w:r>
          </w:p>
        </w:tc>
        <w:tc>
          <w:tcPr>
            <w:tcW w:w="2336" w:type="dxa"/>
          </w:tcPr>
          <w:p w14:paraId="06EC1812" w14:textId="761AD4A8" w:rsidR="0079531C" w:rsidRPr="00F42F0F" w:rsidRDefault="000012EF" w:rsidP="0079531C">
            <w:pPr>
              <w:tabs>
                <w:tab w:val="left" w:pos="10431"/>
              </w:tabs>
              <w:spacing w:after="160" w:line="259" w:lineRule="auto"/>
              <w:jc w:val="center"/>
              <w:rPr>
                <w:rFonts w:ascii="GHEA Grapalat" w:eastAsiaTheme="minorEastAsia" w:hAnsi="GHEA Grapalat" w:cs="Sylfaen"/>
                <w:sz w:val="20"/>
                <w:szCs w:val="20"/>
                <w:lang w:eastAsia="ru-RU"/>
              </w:rPr>
            </w:pPr>
            <w:r w:rsidRPr="000012EF">
              <w:rPr>
                <w:rFonts w:ascii="GHEA Grapalat" w:eastAsiaTheme="minorEastAsia" w:hAnsi="GHEA Grapalat" w:cs="Sylfaen"/>
                <w:sz w:val="20"/>
                <w:szCs w:val="20"/>
                <w:lang w:eastAsia="ru-RU"/>
              </w:rPr>
              <w:t>Строка/м</w:t>
            </w:r>
          </w:p>
        </w:tc>
        <w:tc>
          <w:tcPr>
            <w:tcW w:w="1692" w:type="dxa"/>
          </w:tcPr>
          <w:p w14:paraId="2A6429EE" w14:textId="5148A88F" w:rsidR="0079531C" w:rsidRPr="00F42F0F" w:rsidRDefault="0011797C" w:rsidP="0079531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1000</w:t>
            </w:r>
            <w:r w:rsidR="0079531C" w:rsidRPr="00F42F0F">
              <w:rPr>
                <w:rFonts w:ascii="GHEA Grapalat" w:eastAsiaTheme="minorEastAsia" w:hAnsi="GHEA Grapalat"/>
                <w:sz w:val="20"/>
                <w:szCs w:val="20"/>
                <w:lang w:val="hy-AM" w:eastAsia="ru-RU"/>
              </w:rPr>
              <w:t xml:space="preserve"> </w:t>
            </w:r>
            <w:r w:rsidR="000012EF" w:rsidRPr="000012EF">
              <w:rPr>
                <w:rFonts w:ascii="GHEA Grapalat" w:eastAsiaTheme="minorEastAsia" w:hAnsi="GHEA Grapalat" w:cs="Sylfaen"/>
                <w:sz w:val="20"/>
                <w:szCs w:val="20"/>
                <w:lang w:eastAsia="ru-RU"/>
              </w:rPr>
              <w:t>Строка/м</w:t>
            </w:r>
          </w:p>
        </w:tc>
        <w:tc>
          <w:tcPr>
            <w:tcW w:w="2002" w:type="dxa"/>
          </w:tcPr>
          <w:p w14:paraId="5FA95C8F"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70</w:t>
            </w:r>
          </w:p>
        </w:tc>
      </w:tr>
      <w:tr w:rsidR="0079531C" w:rsidRPr="002F6D44" w14:paraId="017296B7" w14:textId="77777777" w:rsidTr="0011797C">
        <w:trPr>
          <w:trHeight w:val="330"/>
        </w:trPr>
        <w:tc>
          <w:tcPr>
            <w:tcW w:w="5754" w:type="dxa"/>
          </w:tcPr>
          <w:p w14:paraId="5B46C1EB" w14:textId="3E03CB44" w:rsidR="0079531C" w:rsidRPr="005B2D3D" w:rsidRDefault="0079531C" w:rsidP="0079531C">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Разметка участков</w:t>
            </w:r>
          </w:p>
        </w:tc>
        <w:tc>
          <w:tcPr>
            <w:tcW w:w="2336" w:type="dxa"/>
          </w:tcPr>
          <w:p w14:paraId="448A2FB5" w14:textId="6F7B6ABE" w:rsidR="0079531C" w:rsidRPr="005B2D3D" w:rsidRDefault="000012EF" w:rsidP="0079531C">
            <w:pPr>
              <w:tabs>
                <w:tab w:val="left" w:pos="10431"/>
              </w:tabs>
              <w:spacing w:after="160" w:line="259" w:lineRule="auto"/>
              <w:jc w:val="center"/>
              <w:rPr>
                <w:rFonts w:ascii="GHEA Grapalat" w:eastAsiaTheme="minorEastAsia" w:hAnsi="GHEA Grapalat" w:cs="Sylfaen"/>
                <w:sz w:val="20"/>
                <w:szCs w:val="20"/>
                <w:lang w:val="hy-AM" w:eastAsia="ru-RU"/>
              </w:rPr>
            </w:pPr>
            <w:r w:rsidRPr="000012EF">
              <w:rPr>
                <w:rFonts w:ascii="GHEA Grapalat" w:eastAsiaTheme="minorEastAsia" w:hAnsi="GHEA Grapalat" w:cs="Sylfaen"/>
                <w:sz w:val="20"/>
                <w:szCs w:val="20"/>
                <w:lang w:val="hy-AM" w:eastAsia="ru-RU"/>
              </w:rPr>
              <w:t>точка</w:t>
            </w:r>
          </w:p>
        </w:tc>
        <w:tc>
          <w:tcPr>
            <w:tcW w:w="1692" w:type="dxa"/>
          </w:tcPr>
          <w:p w14:paraId="04551CB5" w14:textId="2E281C51" w:rsidR="0079531C" w:rsidRPr="005B2D3D"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1/10 </w:t>
            </w:r>
            <w:r w:rsidR="000012EF" w:rsidRPr="000012EF">
              <w:rPr>
                <w:rFonts w:ascii="GHEA Grapalat" w:eastAsiaTheme="minorEastAsia" w:hAnsi="GHEA Grapalat" w:cs="Sylfaen"/>
                <w:sz w:val="20"/>
                <w:szCs w:val="20"/>
                <w:lang w:val="hy-AM" w:eastAsia="ru-RU"/>
              </w:rPr>
              <w:t>точка</w:t>
            </w:r>
          </w:p>
        </w:tc>
        <w:tc>
          <w:tcPr>
            <w:tcW w:w="2002" w:type="dxa"/>
          </w:tcPr>
          <w:p w14:paraId="503AF916"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79531C" w:rsidRPr="002F6D44" w14:paraId="412FD685" w14:textId="77777777" w:rsidTr="0011797C">
        <w:trPr>
          <w:trHeight w:val="330"/>
        </w:trPr>
        <w:tc>
          <w:tcPr>
            <w:tcW w:w="5754" w:type="dxa"/>
          </w:tcPr>
          <w:p w14:paraId="240C962A" w14:textId="0D028282" w:rsidR="0079531C" w:rsidRDefault="0079531C" w:rsidP="0079531C">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Разметка участков</w:t>
            </w:r>
          </w:p>
        </w:tc>
        <w:tc>
          <w:tcPr>
            <w:tcW w:w="2336" w:type="dxa"/>
          </w:tcPr>
          <w:p w14:paraId="11E99F21" w14:textId="16F0E2C5" w:rsidR="0079531C" w:rsidRDefault="000012EF" w:rsidP="0079531C">
            <w:pPr>
              <w:tabs>
                <w:tab w:val="left" w:pos="10431"/>
              </w:tabs>
              <w:spacing w:after="160" w:line="259" w:lineRule="auto"/>
              <w:jc w:val="center"/>
              <w:rPr>
                <w:rFonts w:ascii="GHEA Grapalat" w:eastAsiaTheme="minorEastAsia" w:hAnsi="GHEA Grapalat" w:cs="Sylfaen"/>
                <w:sz w:val="20"/>
                <w:szCs w:val="20"/>
                <w:lang w:val="hy-AM" w:eastAsia="ru-RU"/>
              </w:rPr>
            </w:pPr>
            <w:r w:rsidRPr="000012EF">
              <w:rPr>
                <w:rFonts w:ascii="GHEA Grapalat" w:eastAsiaTheme="minorEastAsia" w:hAnsi="GHEA Grapalat" w:cs="Sylfaen"/>
                <w:sz w:val="20"/>
                <w:szCs w:val="20"/>
                <w:lang w:val="hy-AM" w:eastAsia="ru-RU"/>
              </w:rPr>
              <w:t>точка</w:t>
            </w:r>
          </w:p>
        </w:tc>
        <w:tc>
          <w:tcPr>
            <w:tcW w:w="1692" w:type="dxa"/>
          </w:tcPr>
          <w:p w14:paraId="4A8A7A1C" w14:textId="63E929A5"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 xml:space="preserve">10 </w:t>
            </w:r>
            <w:r w:rsidR="000012EF" w:rsidRPr="000012EF">
              <w:rPr>
                <w:rFonts w:ascii="GHEA Grapalat" w:eastAsiaTheme="minorEastAsia" w:hAnsi="GHEA Grapalat" w:cs="Sylfaen"/>
                <w:sz w:val="20"/>
                <w:szCs w:val="20"/>
                <w:lang w:val="hy-AM" w:eastAsia="ru-RU"/>
              </w:rPr>
              <w:t>точка</w:t>
            </w:r>
          </w:p>
        </w:tc>
        <w:tc>
          <w:tcPr>
            <w:tcW w:w="2002" w:type="dxa"/>
          </w:tcPr>
          <w:p w14:paraId="3D7B6072" w14:textId="77777777" w:rsidR="0079531C"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w:t>
            </w:r>
          </w:p>
        </w:tc>
      </w:tr>
      <w:tr w:rsidR="0079531C" w:rsidRPr="002F6D44" w14:paraId="20C2C9FA" w14:textId="77777777" w:rsidTr="0011797C">
        <w:trPr>
          <w:trHeight w:val="330"/>
        </w:trPr>
        <w:tc>
          <w:tcPr>
            <w:tcW w:w="5754" w:type="dxa"/>
          </w:tcPr>
          <w:p w14:paraId="634595BD" w14:textId="77777777" w:rsidR="0079531C" w:rsidRPr="00F42F0F" w:rsidRDefault="0079531C" w:rsidP="0079531C">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7F8E634D" w14:textId="77777777" w:rsidR="0079531C" w:rsidRPr="00F42F0F" w:rsidRDefault="0079531C" w:rsidP="0079531C">
            <w:pPr>
              <w:tabs>
                <w:tab w:val="left" w:pos="10431"/>
              </w:tabs>
              <w:spacing w:after="160" w:line="259" w:lineRule="auto"/>
              <w:jc w:val="center"/>
              <w:rPr>
                <w:rFonts w:ascii="GHEA Grapalat" w:eastAsiaTheme="minorEastAsia" w:hAnsi="GHEA Grapalat" w:cs="Sylfaen"/>
                <w:sz w:val="20"/>
                <w:szCs w:val="20"/>
                <w:lang w:eastAsia="ru-RU"/>
              </w:rPr>
            </w:pPr>
          </w:p>
        </w:tc>
        <w:tc>
          <w:tcPr>
            <w:tcW w:w="1692" w:type="dxa"/>
          </w:tcPr>
          <w:p w14:paraId="1484738A"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p>
        </w:tc>
        <w:tc>
          <w:tcPr>
            <w:tcW w:w="2002" w:type="dxa"/>
          </w:tcPr>
          <w:p w14:paraId="385144A2" w14:textId="46CA1CEA" w:rsidR="0079531C" w:rsidRPr="00F42F0F" w:rsidRDefault="00615D96"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b/>
                <w:sz w:val="20"/>
                <w:szCs w:val="20"/>
                <w:lang w:val="hy-AM" w:eastAsia="ru-RU"/>
              </w:rPr>
              <w:t>28</w:t>
            </w:r>
            <w:r w:rsidR="0011797C">
              <w:rPr>
                <w:rFonts w:ascii="GHEA Grapalat" w:eastAsiaTheme="minorEastAsia" w:hAnsi="GHEA Grapalat"/>
                <w:b/>
                <w:sz w:val="20"/>
                <w:szCs w:val="20"/>
                <w:lang w:val="hy-AM" w:eastAsia="ru-RU"/>
              </w:rPr>
              <w:t>6</w:t>
            </w:r>
            <w:r w:rsidR="0079531C">
              <w:rPr>
                <w:rFonts w:ascii="GHEA Grapalat" w:eastAsiaTheme="minorEastAsia" w:hAnsi="GHEA Grapalat"/>
                <w:b/>
                <w:sz w:val="20"/>
                <w:szCs w:val="20"/>
                <w:lang w:val="hy-AM" w:eastAsia="ru-RU"/>
              </w:rPr>
              <w:t xml:space="preserve"> 260</w:t>
            </w:r>
          </w:p>
        </w:tc>
      </w:tr>
    </w:tbl>
    <w:p w14:paraId="6BCB4E77" w14:textId="77777777" w:rsidR="0079531C" w:rsidRPr="00404AF6" w:rsidRDefault="0079531C" w:rsidP="0079531C">
      <w:pPr>
        <w:pStyle w:val="31"/>
        <w:spacing w:line="240" w:lineRule="auto"/>
        <w:jc w:val="right"/>
        <w:rPr>
          <w:rFonts w:ascii="GHEA Grapalat" w:hAnsi="GHEA Grapalat"/>
          <w:i/>
          <w:lang w:val="hy-AM"/>
        </w:rPr>
      </w:pPr>
    </w:p>
    <w:p w14:paraId="718E127B" w14:textId="77777777" w:rsidR="0079531C" w:rsidRDefault="0079531C" w:rsidP="0079531C">
      <w:pPr>
        <w:pStyle w:val="31"/>
        <w:spacing w:line="240" w:lineRule="auto"/>
        <w:jc w:val="right"/>
        <w:rPr>
          <w:rFonts w:ascii="GHEA Grapalat" w:hAnsi="GHEA Grapalat"/>
          <w:i/>
          <w:lang w:val="es-ES"/>
        </w:rPr>
      </w:pPr>
    </w:p>
    <w:p w14:paraId="7267DE35" w14:textId="77777777" w:rsidR="0079531C" w:rsidRDefault="0079531C" w:rsidP="0079531C">
      <w:pPr>
        <w:pStyle w:val="31"/>
        <w:spacing w:line="240" w:lineRule="auto"/>
        <w:jc w:val="right"/>
        <w:rPr>
          <w:rFonts w:ascii="GHEA Grapalat" w:hAnsi="GHEA Grapalat"/>
          <w:i/>
          <w:lang w:val="es-ES"/>
        </w:rPr>
      </w:pPr>
    </w:p>
    <w:p w14:paraId="15C49C41" w14:textId="77777777" w:rsidR="0079531C" w:rsidRDefault="0079531C" w:rsidP="0079531C">
      <w:pPr>
        <w:pStyle w:val="31"/>
        <w:spacing w:line="240" w:lineRule="auto"/>
        <w:jc w:val="right"/>
        <w:rPr>
          <w:rFonts w:ascii="GHEA Grapalat" w:hAnsi="GHEA Grapalat"/>
          <w:i/>
          <w:lang w:val="es-ES"/>
        </w:rPr>
      </w:pPr>
    </w:p>
    <w:p w14:paraId="385C1F7F" w14:textId="77777777" w:rsidR="0079531C" w:rsidRPr="006F777B" w:rsidRDefault="0079531C" w:rsidP="0079531C">
      <w:pPr>
        <w:widowControl w:val="0"/>
        <w:spacing w:after="160"/>
        <w:contextualSpacing/>
        <w:jc w:val="right"/>
        <w:rPr>
          <w:rFonts w:ascii="GHEA Grapalat" w:hAnsi="GHEA Grapalat"/>
          <w:b/>
          <w:i/>
          <w:sz w:val="20"/>
          <w:szCs w:val="20"/>
          <w:lang w:val="hy-AM"/>
        </w:rPr>
      </w:pPr>
    </w:p>
    <w:p w14:paraId="1498305F" w14:textId="77777777" w:rsidR="0079531C" w:rsidRPr="00D3436F" w:rsidRDefault="0079531C">
      <w:pPr>
        <w:pStyle w:val="af2"/>
        <w:rPr>
          <w:lang w:val="es-ES"/>
        </w:rPr>
      </w:pPr>
    </w:p>
  </w:footnote>
  <w:footnote w:id="7">
    <w:p w14:paraId="2D8463BC" w14:textId="77777777" w:rsidR="0079531C" w:rsidRPr="008842CE" w:rsidRDefault="0079531C" w:rsidP="003D2FE2">
      <w:pPr>
        <w:pStyle w:val="af2"/>
        <w:jc w:val="both"/>
      </w:pPr>
    </w:p>
  </w:footnote>
  <w:footnote w:id="8">
    <w:p w14:paraId="4AF2F81E" w14:textId="77777777" w:rsidR="0079531C" w:rsidRPr="008842CE" w:rsidRDefault="0079531C" w:rsidP="000A214C">
      <w:pPr>
        <w:pStyle w:val="af2"/>
        <w:jc w:val="both"/>
      </w:pPr>
    </w:p>
  </w:footnote>
  <w:footnote w:id="9">
    <w:p w14:paraId="303C7FAD" w14:textId="77777777" w:rsidR="0079531C" w:rsidRPr="006F5F33" w:rsidRDefault="007953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48CC506" w14:textId="77777777" w:rsidR="0079531C" w:rsidRPr="00576D9C" w:rsidRDefault="0079531C" w:rsidP="003B2F27">
      <w:pPr>
        <w:pStyle w:val="af2"/>
        <w:jc w:val="both"/>
        <w:rPr>
          <w:rFonts w:ascii="GHEA Grapalat" w:hAnsi="GHEA Grapalat"/>
          <w:lang w:val="hy-AM"/>
        </w:rPr>
      </w:pPr>
    </w:p>
  </w:footnote>
  <w:footnote w:id="11">
    <w:p w14:paraId="441C8325" w14:textId="77777777" w:rsidR="0079531C" w:rsidRPr="006F5F33" w:rsidRDefault="0079531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14DFF6BD" w14:textId="77777777" w:rsidR="0079531C" w:rsidRPr="006F5F33" w:rsidRDefault="0079531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73C5240F" w14:textId="77777777" w:rsidR="0079531C" w:rsidRPr="00E40AC8" w:rsidRDefault="0079531C" w:rsidP="00120900">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D053873" w14:textId="77777777" w:rsidR="0079531C" w:rsidRPr="00E40AC8" w:rsidRDefault="0079531C" w:rsidP="00120900">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1361F00E" w14:textId="77777777" w:rsidR="0079531C" w:rsidRPr="00810E79" w:rsidRDefault="0079531C"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F42F25F" w14:textId="77777777" w:rsidR="0079531C" w:rsidRPr="00CA2754" w:rsidRDefault="0079531C" w:rsidP="00756F02">
      <w:pPr>
        <w:pStyle w:val="af2"/>
        <w:jc w:val="both"/>
        <w:rPr>
          <w:sz w:val="2"/>
          <w:szCs w:val="2"/>
        </w:rPr>
      </w:pPr>
    </w:p>
  </w:footnote>
  <w:footnote w:id="16">
    <w:p w14:paraId="36590393" w14:textId="77777777" w:rsidR="0079531C" w:rsidRPr="00CA2754" w:rsidRDefault="0079531C" w:rsidP="00756F0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2EF"/>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2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97C"/>
    <w:rsid w:val="00117DAA"/>
    <w:rsid w:val="00120900"/>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2"/>
    <w:rsid w:val="00183FEA"/>
    <w:rsid w:val="00184D18"/>
    <w:rsid w:val="00184F17"/>
    <w:rsid w:val="00185684"/>
    <w:rsid w:val="00185810"/>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50"/>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9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0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6DA6"/>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9B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9D"/>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5D96"/>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8A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31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562"/>
    <w:rsid w:val="00B81AD3"/>
    <w:rsid w:val="00B82A65"/>
    <w:rsid w:val="00B83286"/>
    <w:rsid w:val="00B85389"/>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3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4AE"/>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01E"/>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38"/>
    <w:rsid w:val="00DE4A78"/>
    <w:rsid w:val="00DE5B89"/>
    <w:rsid w:val="00DE65EA"/>
    <w:rsid w:val="00DE6CC5"/>
    <w:rsid w:val="00DE7706"/>
    <w:rsid w:val="00DE7753"/>
    <w:rsid w:val="00DE7956"/>
    <w:rsid w:val="00DE7F8F"/>
    <w:rsid w:val="00DF010E"/>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0E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7EB"/>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table" w:customStyle="1" w:styleId="25">
    <w:name w:val="Сетка таблицы2"/>
    <w:basedOn w:val="a1"/>
    <w:next w:val="afe"/>
    <w:uiPriority w:val="59"/>
    <w:rsid w:val="0079531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BA063-C351-4114-B7BA-E4A5CBEC2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3094</TotalTime>
  <Pages>1</Pages>
  <Words>20634</Words>
  <Characters>117615</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1780</cp:revision>
  <cp:lastPrinted>2018-02-16T07:12:00Z</cp:lastPrinted>
  <dcterms:created xsi:type="dcterms:W3CDTF">2019-10-28T07:04:00Z</dcterms:created>
  <dcterms:modified xsi:type="dcterms:W3CDTF">2026-06-18T13:53:00Z</dcterms:modified>
</cp:coreProperties>
</file>